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1E248D" w14:textId="409325D2" w:rsidR="00AD5B95" w:rsidRDefault="00EF00D7" w:rsidP="00EF00D7">
      <w:pPr>
        <w:keepNext/>
        <w:pBdr>
          <w:bottom w:val="single" w:sz="4" w:space="1" w:color="auto"/>
        </w:pBdr>
        <w:tabs>
          <w:tab w:val="right" w:pos="9639"/>
        </w:tabs>
        <w:outlineLvl w:val="0"/>
        <w:rPr>
          <w:rFonts w:ascii="Arial" w:hAnsi="Arial"/>
          <w:b/>
          <w:noProof/>
          <w:sz w:val="24"/>
        </w:rPr>
      </w:pPr>
      <w:r w:rsidRPr="00BA5060">
        <w:rPr>
          <w:rFonts w:ascii="Arial" w:hAnsi="Arial"/>
          <w:b/>
          <w:noProof/>
          <w:sz w:val="24"/>
        </w:rPr>
        <w:t>3GPP TSG-SA</w:t>
      </w:r>
      <w:r>
        <w:rPr>
          <w:rFonts w:ascii="Arial" w:hAnsi="Arial"/>
          <w:b/>
          <w:noProof/>
          <w:sz w:val="24"/>
        </w:rPr>
        <w:t>3 Meeting #11</w:t>
      </w:r>
      <w:r w:rsidR="00870647">
        <w:rPr>
          <w:rFonts w:ascii="Arial" w:hAnsi="Arial"/>
          <w:b/>
          <w:noProof/>
          <w:sz w:val="24"/>
        </w:rPr>
        <w:t>8</w:t>
      </w:r>
      <w:r w:rsidRPr="00BA5060">
        <w:rPr>
          <w:rFonts w:ascii="Arial" w:hAnsi="Arial"/>
          <w:b/>
          <w:noProof/>
          <w:sz w:val="24"/>
        </w:rPr>
        <w:t xml:space="preserve"> </w:t>
      </w:r>
      <w:r>
        <w:rPr>
          <w:rFonts w:ascii="Arial" w:hAnsi="Arial"/>
          <w:b/>
          <w:noProof/>
          <w:sz w:val="24"/>
        </w:rPr>
        <w:tab/>
      </w:r>
      <w:r w:rsidR="004A15F4" w:rsidRPr="004A15F4">
        <w:rPr>
          <w:rFonts w:ascii="Arial" w:hAnsi="Arial"/>
          <w:b/>
          <w:noProof/>
          <w:sz w:val="24"/>
        </w:rPr>
        <w:t>S3-243919</w:t>
      </w:r>
    </w:p>
    <w:p w14:paraId="2EBAD238" w14:textId="2BD568D6" w:rsidR="00EF00D7" w:rsidRPr="00BA5060" w:rsidRDefault="008A4C56" w:rsidP="00EF00D7">
      <w:pPr>
        <w:keepNext/>
        <w:pBdr>
          <w:bottom w:val="single" w:sz="4" w:space="1" w:color="auto"/>
        </w:pBdr>
        <w:tabs>
          <w:tab w:val="right" w:pos="9639"/>
        </w:tabs>
        <w:outlineLvl w:val="0"/>
        <w:rPr>
          <w:rFonts w:ascii="Arial" w:hAnsi="Arial"/>
          <w:b/>
          <w:noProof/>
          <w:sz w:val="24"/>
        </w:rPr>
      </w:pPr>
      <w:r>
        <w:rPr>
          <w:rFonts w:ascii="Arial" w:hAnsi="Arial"/>
          <w:b/>
          <w:noProof/>
          <w:sz w:val="24"/>
        </w:rPr>
        <w:t xml:space="preserve">October </w:t>
      </w:r>
      <w:r w:rsidR="00F26BE6">
        <w:rPr>
          <w:rFonts w:ascii="Arial" w:hAnsi="Arial"/>
          <w:b/>
          <w:noProof/>
          <w:sz w:val="24"/>
        </w:rPr>
        <w:t>1</w:t>
      </w:r>
      <w:r>
        <w:rPr>
          <w:rFonts w:ascii="Arial" w:hAnsi="Arial"/>
          <w:b/>
          <w:noProof/>
          <w:sz w:val="24"/>
        </w:rPr>
        <w:t>4</w:t>
      </w:r>
      <w:r w:rsidR="00EF00D7">
        <w:rPr>
          <w:rFonts w:ascii="Arial" w:hAnsi="Arial"/>
          <w:b/>
          <w:noProof/>
          <w:sz w:val="24"/>
        </w:rPr>
        <w:t xml:space="preserve"> –</w:t>
      </w:r>
      <w:r>
        <w:rPr>
          <w:rFonts w:ascii="Arial" w:hAnsi="Arial"/>
          <w:b/>
          <w:noProof/>
          <w:sz w:val="24"/>
        </w:rPr>
        <w:t>18</w:t>
      </w:r>
      <w:r w:rsidR="00EF00D7">
        <w:rPr>
          <w:rFonts w:ascii="Arial" w:hAnsi="Arial"/>
          <w:b/>
          <w:noProof/>
          <w:sz w:val="24"/>
        </w:rPr>
        <w:t>,</w:t>
      </w:r>
      <w:r w:rsidR="00EF00D7" w:rsidRPr="00BA5060">
        <w:rPr>
          <w:rFonts w:ascii="Arial" w:hAnsi="Arial"/>
          <w:b/>
          <w:noProof/>
          <w:sz w:val="24"/>
        </w:rPr>
        <w:t xml:space="preserve"> 202</w:t>
      </w:r>
      <w:r w:rsidR="00EF00D7">
        <w:rPr>
          <w:rFonts w:ascii="Arial" w:hAnsi="Arial"/>
          <w:b/>
          <w:noProof/>
          <w:sz w:val="24"/>
        </w:rPr>
        <w:t>4</w:t>
      </w:r>
      <w:r w:rsidR="00AD5B95" w:rsidRPr="00AD5B95">
        <w:rPr>
          <w:rFonts w:ascii="Arial" w:hAnsi="Arial"/>
          <w:b/>
          <w:noProof/>
          <w:sz w:val="24"/>
        </w:rPr>
        <w:t xml:space="preserve"> </w:t>
      </w:r>
      <w:r w:rsidR="00AD5B95">
        <w:rPr>
          <w:rFonts w:ascii="Arial" w:hAnsi="Arial"/>
          <w:b/>
          <w:noProof/>
          <w:sz w:val="24"/>
        </w:rPr>
        <w:t xml:space="preserve"> </w:t>
      </w:r>
      <w:r>
        <w:rPr>
          <w:rFonts w:ascii="Arial" w:hAnsi="Arial"/>
          <w:b/>
          <w:noProof/>
          <w:sz w:val="24"/>
        </w:rPr>
        <w:t>Hyderabad</w:t>
      </w:r>
      <w:r w:rsidR="00AD5B95">
        <w:rPr>
          <w:rFonts w:ascii="Arial" w:hAnsi="Arial"/>
          <w:b/>
          <w:noProof/>
          <w:sz w:val="24"/>
        </w:rPr>
        <w:t xml:space="preserve">, </w:t>
      </w:r>
      <w:r>
        <w:rPr>
          <w:rFonts w:ascii="Arial" w:hAnsi="Arial"/>
          <w:b/>
          <w:noProof/>
          <w:sz w:val="24"/>
        </w:rPr>
        <w:t>I</w:t>
      </w:r>
      <w:r w:rsidR="00F26BE6">
        <w:rPr>
          <w:rFonts w:ascii="Arial" w:hAnsi="Arial"/>
          <w:b/>
          <w:noProof/>
          <w:sz w:val="24"/>
        </w:rPr>
        <w:t>N</w:t>
      </w:r>
      <w:r w:rsidR="00EF00D7">
        <w:rPr>
          <w:rFonts w:ascii="Arial" w:hAnsi="Arial"/>
          <w:b/>
          <w:noProof/>
          <w:sz w:val="24"/>
        </w:rPr>
        <w:tab/>
      </w:r>
    </w:p>
    <w:p w14:paraId="501F8230" w14:textId="1C0B8985" w:rsidR="00EF00D7" w:rsidRDefault="00EF00D7" w:rsidP="00EF00D7">
      <w:pPr>
        <w:keepNext/>
        <w:tabs>
          <w:tab w:val="left" w:pos="2127"/>
        </w:tabs>
        <w:spacing w:after="0"/>
        <w:ind w:left="2126" w:hanging="2126"/>
        <w:outlineLvl w:val="0"/>
        <w:rPr>
          <w:rFonts w:ascii="Arial" w:hAnsi="Arial"/>
          <w:b/>
          <w:lang w:val="en-US"/>
        </w:rPr>
      </w:pPr>
      <w:r>
        <w:rPr>
          <w:rFonts w:ascii="Arial" w:hAnsi="Arial"/>
          <w:b/>
          <w:lang w:val="en-US"/>
        </w:rPr>
        <w:t xml:space="preserve">Source: </w:t>
      </w:r>
      <w:r>
        <w:rPr>
          <w:rFonts w:ascii="Arial" w:hAnsi="Arial"/>
          <w:b/>
          <w:lang w:val="en-US"/>
        </w:rPr>
        <w:tab/>
      </w:r>
      <w:r w:rsidR="00111541">
        <w:rPr>
          <w:rFonts w:ascii="Arial" w:hAnsi="Arial"/>
          <w:b/>
          <w:lang w:val="en-US"/>
        </w:rPr>
        <w:t>Interdigital</w:t>
      </w:r>
    </w:p>
    <w:p w14:paraId="63D24F17" w14:textId="00027CB0" w:rsidR="00EF00D7" w:rsidRDefault="00EF00D7" w:rsidP="00EF00D7">
      <w:pPr>
        <w:keepNext/>
        <w:tabs>
          <w:tab w:val="left" w:pos="2127"/>
        </w:tabs>
        <w:spacing w:after="0"/>
        <w:ind w:left="2126" w:hanging="2126"/>
        <w:outlineLvl w:val="0"/>
        <w:rPr>
          <w:rFonts w:ascii="Arial" w:hAnsi="Arial"/>
          <w:b/>
        </w:rPr>
      </w:pPr>
      <w:r>
        <w:rPr>
          <w:rFonts w:ascii="Arial" w:hAnsi="Arial" w:cs="Arial"/>
          <w:b/>
        </w:rPr>
        <w:t xml:space="preserve">Title: </w:t>
      </w:r>
      <w:r>
        <w:rPr>
          <w:rFonts w:ascii="Arial" w:hAnsi="Arial" w:cs="Arial"/>
          <w:b/>
        </w:rPr>
        <w:tab/>
      </w:r>
      <w:r w:rsidR="004A15F4">
        <w:rPr>
          <w:rFonts w:ascii="Arial" w:hAnsi="Arial" w:cs="Arial"/>
          <w:b/>
        </w:rPr>
        <w:t xml:space="preserve">Merger </w:t>
      </w:r>
      <w:r w:rsidR="00C74030">
        <w:rPr>
          <w:rFonts w:ascii="Arial" w:hAnsi="Arial" w:cs="Arial"/>
          <w:b/>
        </w:rPr>
        <w:t xml:space="preserve">of </w:t>
      </w:r>
      <w:r w:rsidR="004A15F4">
        <w:rPr>
          <w:rFonts w:ascii="Arial" w:hAnsi="Arial" w:cs="Arial"/>
          <w:b/>
        </w:rPr>
        <w:t>S</w:t>
      </w:r>
      <w:r w:rsidR="00C74030">
        <w:rPr>
          <w:rFonts w:ascii="Arial" w:hAnsi="Arial" w:cs="Arial"/>
          <w:b/>
        </w:rPr>
        <w:t>olution</w:t>
      </w:r>
      <w:r w:rsidR="004A15F4">
        <w:rPr>
          <w:rFonts w:ascii="Arial" w:hAnsi="Arial" w:cs="Arial"/>
          <w:b/>
        </w:rPr>
        <w:t>s</w:t>
      </w:r>
      <w:r w:rsidR="00C74030">
        <w:rPr>
          <w:rFonts w:ascii="Arial" w:hAnsi="Arial" w:cs="Arial"/>
          <w:b/>
        </w:rPr>
        <w:t xml:space="preserve"> #</w:t>
      </w:r>
      <w:r w:rsidR="003C6625">
        <w:rPr>
          <w:rFonts w:ascii="Arial" w:hAnsi="Arial" w:cs="Arial"/>
          <w:b/>
        </w:rPr>
        <w:t>15</w:t>
      </w:r>
      <w:r w:rsidR="00C74030">
        <w:rPr>
          <w:rFonts w:ascii="Arial" w:hAnsi="Arial" w:cs="Arial"/>
          <w:b/>
        </w:rPr>
        <w:t xml:space="preserve"> and #21</w:t>
      </w:r>
      <w:r w:rsidR="00EA5861">
        <w:rPr>
          <w:rFonts w:ascii="Arial" w:hAnsi="Arial" w:cs="Arial"/>
          <w:b/>
        </w:rPr>
        <w:t xml:space="preserve"> </w:t>
      </w:r>
    </w:p>
    <w:p w14:paraId="16311587" w14:textId="77777777" w:rsidR="00EF00D7" w:rsidRDefault="00EF00D7" w:rsidP="00EF00D7">
      <w:pPr>
        <w:keepNext/>
        <w:tabs>
          <w:tab w:val="left" w:pos="2127"/>
        </w:tabs>
        <w:spacing w:after="0"/>
        <w:ind w:left="2126" w:hanging="2126"/>
        <w:outlineLvl w:val="0"/>
        <w:rPr>
          <w:rFonts w:ascii="Arial" w:hAnsi="Arial"/>
          <w:b/>
          <w:lang w:eastAsia="zh-CN"/>
        </w:rPr>
      </w:pPr>
      <w:r>
        <w:rPr>
          <w:rFonts w:ascii="Arial" w:hAnsi="Arial"/>
          <w:b/>
        </w:rPr>
        <w:t xml:space="preserve">Document for: </w:t>
      </w:r>
      <w:r>
        <w:rPr>
          <w:rFonts w:ascii="Arial" w:hAnsi="Arial"/>
          <w:b/>
        </w:rPr>
        <w:tab/>
      </w:r>
      <w:r>
        <w:rPr>
          <w:rFonts w:ascii="Arial" w:hAnsi="Arial"/>
          <w:b/>
          <w:lang w:eastAsia="zh-CN"/>
        </w:rPr>
        <w:t>Approval</w:t>
      </w:r>
    </w:p>
    <w:p w14:paraId="74138C4B" w14:textId="39C6FAC1" w:rsidR="00EF00D7" w:rsidRDefault="00EF00D7" w:rsidP="00EF00D7">
      <w:pPr>
        <w:keepNext/>
        <w:pBdr>
          <w:bottom w:val="single" w:sz="4" w:space="1" w:color="auto"/>
        </w:pBdr>
        <w:tabs>
          <w:tab w:val="left" w:pos="2127"/>
        </w:tabs>
        <w:spacing w:after="0"/>
        <w:ind w:left="2126" w:hanging="2126"/>
        <w:rPr>
          <w:rFonts w:ascii="Arial" w:hAnsi="Arial"/>
          <w:b/>
        </w:rPr>
      </w:pPr>
      <w:r>
        <w:rPr>
          <w:rFonts w:ascii="Arial" w:hAnsi="Arial"/>
          <w:b/>
        </w:rPr>
        <w:t xml:space="preserve">Agenda Item: </w:t>
      </w:r>
      <w:r>
        <w:rPr>
          <w:rFonts w:ascii="Arial" w:hAnsi="Arial"/>
          <w:b/>
        </w:rPr>
        <w:tab/>
        <w:t>5.</w:t>
      </w:r>
      <w:r w:rsidR="00C74030">
        <w:rPr>
          <w:rFonts w:ascii="Arial" w:hAnsi="Arial"/>
          <w:b/>
        </w:rPr>
        <w:t>7</w:t>
      </w:r>
    </w:p>
    <w:p w14:paraId="126EFFC0" w14:textId="77777777" w:rsidR="00EF00D7" w:rsidRDefault="00EF00D7" w:rsidP="00EF00D7">
      <w:pPr>
        <w:spacing w:after="0"/>
        <w:rPr>
          <w:rFonts w:ascii="Arial" w:hAnsi="Arial"/>
          <w:b/>
        </w:rPr>
      </w:pPr>
    </w:p>
    <w:p w14:paraId="58EEAFE7" w14:textId="33EC7C72" w:rsidR="00C022E3" w:rsidRPr="00EF00D7" w:rsidRDefault="00C022E3" w:rsidP="00EF00D7">
      <w:pPr>
        <w:pStyle w:val="Heading1"/>
      </w:pPr>
      <w:r>
        <w:t>1</w:t>
      </w:r>
      <w:r>
        <w:tab/>
        <w:t>Decision/action requested</w:t>
      </w:r>
    </w:p>
    <w:p w14:paraId="57DF1C84" w14:textId="3004F2CA" w:rsidR="00C022E3" w:rsidRDefault="00C26F35" w:rsidP="00207A65">
      <w:pPr>
        <w:pBdr>
          <w:top w:val="single" w:sz="4" w:space="1" w:color="auto"/>
          <w:left w:val="single" w:sz="4" w:space="4" w:color="auto"/>
          <w:bottom w:val="single" w:sz="4" w:space="0" w:color="auto"/>
          <w:right w:val="single" w:sz="4" w:space="4" w:color="auto"/>
        </w:pBdr>
        <w:shd w:val="clear" w:color="auto" w:fill="FFFF99"/>
        <w:jc w:val="center"/>
        <w:rPr>
          <w:lang w:eastAsia="zh-CN"/>
        </w:rPr>
      </w:pPr>
      <w:r>
        <w:rPr>
          <w:b/>
          <w:i/>
        </w:rPr>
        <w:t xml:space="preserve">Approve the </w:t>
      </w:r>
      <w:proofErr w:type="spellStart"/>
      <w:r>
        <w:rPr>
          <w:b/>
          <w:i/>
        </w:rPr>
        <w:t>pCR</w:t>
      </w:r>
      <w:proofErr w:type="spellEnd"/>
      <w:r>
        <w:rPr>
          <w:b/>
          <w:i/>
        </w:rPr>
        <w:t xml:space="preserve"> </w:t>
      </w:r>
      <w:r w:rsidRPr="00B81A9F">
        <w:rPr>
          <w:b/>
          <w:i/>
        </w:rPr>
        <w:t xml:space="preserve">to </w:t>
      </w:r>
      <w:r w:rsidRPr="00A67FEA">
        <w:rPr>
          <w:b/>
          <w:i/>
        </w:rPr>
        <w:t>TR 33.</w:t>
      </w:r>
      <w:r w:rsidR="00C361D4">
        <w:rPr>
          <w:b/>
          <w:i/>
        </w:rPr>
        <w:t>7</w:t>
      </w:r>
      <w:r w:rsidR="00C74030">
        <w:rPr>
          <w:b/>
          <w:i/>
        </w:rPr>
        <w:t>00-29</w:t>
      </w:r>
    </w:p>
    <w:p w14:paraId="2555C780" w14:textId="77777777" w:rsidR="00C022E3" w:rsidRDefault="00C022E3">
      <w:pPr>
        <w:pStyle w:val="Heading1"/>
      </w:pPr>
      <w:r>
        <w:t>2</w:t>
      </w:r>
      <w:r>
        <w:tab/>
        <w:t>References</w:t>
      </w:r>
    </w:p>
    <w:p w14:paraId="66D34147" w14:textId="7D865244" w:rsidR="00472B70" w:rsidRPr="00A75814" w:rsidRDefault="00C361D4" w:rsidP="00207A65">
      <w:pPr>
        <w:pStyle w:val="Reference"/>
        <w:rPr>
          <w:lang w:val="en-US"/>
        </w:rPr>
      </w:pPr>
      <w:bookmarkStart w:id="0" w:name="_Hlk106339329"/>
      <w:r w:rsidRPr="00A75814">
        <w:rPr>
          <w:lang w:val="en-US"/>
        </w:rPr>
        <w:t>[1]</w:t>
      </w:r>
      <w:r w:rsidRPr="00A75814">
        <w:rPr>
          <w:lang w:val="en-US"/>
        </w:rPr>
        <w:tab/>
      </w:r>
      <w:r w:rsidR="00FC7A11" w:rsidRPr="00A75814">
        <w:rPr>
          <w:lang w:val="en-US"/>
        </w:rPr>
        <w:t>TS 33.501</w:t>
      </w:r>
      <w:r w:rsidRPr="00C361D4">
        <w:t xml:space="preserve"> </w:t>
      </w:r>
      <w:r w:rsidRPr="00A75814">
        <w:rPr>
          <w:lang w:val="en-US"/>
        </w:rPr>
        <w:t>Security architecture and procedures for 5G System</w:t>
      </w:r>
    </w:p>
    <w:p w14:paraId="40BD4208" w14:textId="38DFC851" w:rsidR="005B10D8" w:rsidRPr="00A75814" w:rsidRDefault="00C361D4" w:rsidP="00162676">
      <w:pPr>
        <w:pStyle w:val="Reference"/>
        <w:rPr>
          <w:lang w:val="en-US"/>
        </w:rPr>
      </w:pPr>
      <w:r w:rsidRPr="00A75814">
        <w:rPr>
          <w:lang w:val="en-US"/>
        </w:rPr>
        <w:t>[2]</w:t>
      </w:r>
      <w:r w:rsidRPr="00A75814">
        <w:rPr>
          <w:lang w:val="en-US"/>
        </w:rPr>
        <w:tab/>
      </w:r>
      <w:r w:rsidR="00EF00D7" w:rsidRPr="00A75814">
        <w:rPr>
          <w:lang w:val="en-US"/>
        </w:rPr>
        <w:t xml:space="preserve">TR </w:t>
      </w:r>
      <w:r w:rsidR="00E800D3" w:rsidRPr="00A75814">
        <w:rPr>
          <w:lang w:val="en-US"/>
        </w:rPr>
        <w:t xml:space="preserve">33.700-29 Study on Security Aspects of 5G Satellite Access </w:t>
      </w:r>
      <w:r w:rsidR="00E800D3" w:rsidRPr="00A75814">
        <w:rPr>
          <w:lang w:val="en-US"/>
        </w:rPr>
        <w:tab/>
        <w:t>in the 5G architecture</w:t>
      </w:r>
      <w:r w:rsidR="00E800D3" w:rsidRPr="00A75814" w:rsidDel="00E800D3">
        <w:rPr>
          <w:lang w:val="en-US"/>
        </w:rPr>
        <w:t xml:space="preserve"> </w:t>
      </w:r>
    </w:p>
    <w:p w14:paraId="365BB74F" w14:textId="5407F600" w:rsidR="0073531A" w:rsidRPr="00A75814" w:rsidRDefault="00035EDF" w:rsidP="00382CE7">
      <w:pPr>
        <w:pStyle w:val="Reference"/>
        <w:ind w:left="0" w:firstLine="0"/>
        <w:rPr>
          <w:lang w:val="en-US"/>
        </w:rPr>
      </w:pPr>
      <w:r w:rsidRPr="00A75814">
        <w:rPr>
          <w:lang w:val="en-US"/>
        </w:rPr>
        <w:tab/>
      </w:r>
    </w:p>
    <w:bookmarkEnd w:id="0"/>
    <w:p w14:paraId="517C4172" w14:textId="77777777" w:rsidR="00C022E3" w:rsidRDefault="00C022E3">
      <w:pPr>
        <w:pStyle w:val="Heading1"/>
      </w:pPr>
      <w:r>
        <w:t>3</w:t>
      </w:r>
      <w:r>
        <w:tab/>
        <w:t>Rationale</w:t>
      </w:r>
    </w:p>
    <w:p w14:paraId="6A35D31E" w14:textId="48A565E7" w:rsidR="007342F9" w:rsidRDefault="00BB189D" w:rsidP="000639A6">
      <w:pPr>
        <w:rPr>
          <w:iCs/>
        </w:rPr>
      </w:pPr>
      <w:r>
        <w:t>This contribution proposes a</w:t>
      </w:r>
      <w:r w:rsidR="003C6625">
        <w:t xml:space="preserve"> solution that merges and integrates solutions #15 and #21 of TR 33.700-29.</w:t>
      </w:r>
    </w:p>
    <w:p w14:paraId="54110418" w14:textId="77777777" w:rsidR="000F235D" w:rsidRDefault="000F235D">
      <w:pPr>
        <w:rPr>
          <w:iCs/>
        </w:rPr>
      </w:pPr>
    </w:p>
    <w:p w14:paraId="2BD6F685" w14:textId="77777777" w:rsidR="000F235D" w:rsidRDefault="000F235D" w:rsidP="00207A65">
      <w:pPr>
        <w:jc w:val="center"/>
        <w:rPr>
          <w:color w:val="0070C0"/>
          <w:sz w:val="36"/>
          <w:szCs w:val="36"/>
        </w:rPr>
      </w:pPr>
      <w:r w:rsidRPr="00ED6409">
        <w:rPr>
          <w:color w:val="0070C0"/>
          <w:sz w:val="36"/>
          <w:szCs w:val="36"/>
        </w:rPr>
        <w:t xml:space="preserve">*** Start of </w:t>
      </w:r>
      <w:r>
        <w:rPr>
          <w:color w:val="0070C0"/>
          <w:sz w:val="36"/>
          <w:szCs w:val="36"/>
        </w:rPr>
        <w:t>1</w:t>
      </w:r>
      <w:r w:rsidRPr="000F235D">
        <w:rPr>
          <w:color w:val="0070C0"/>
          <w:sz w:val="36"/>
          <w:szCs w:val="36"/>
          <w:vertAlign w:val="superscript"/>
        </w:rPr>
        <w:t>st</w:t>
      </w:r>
      <w:r>
        <w:rPr>
          <w:color w:val="0070C0"/>
          <w:sz w:val="36"/>
          <w:szCs w:val="36"/>
        </w:rPr>
        <w:t xml:space="preserve"> </w:t>
      </w:r>
      <w:r w:rsidRPr="00ED6409">
        <w:rPr>
          <w:color w:val="0070C0"/>
          <w:sz w:val="36"/>
          <w:szCs w:val="36"/>
        </w:rPr>
        <w:t>Change ***</w:t>
      </w:r>
    </w:p>
    <w:p w14:paraId="0E9AC5B1" w14:textId="172D8DD4" w:rsidR="00310FFA" w:rsidRPr="000E6CF5" w:rsidRDefault="00310FFA" w:rsidP="00310FFA">
      <w:pPr>
        <w:rPr>
          <w:ins w:id="1" w:author="IDCC" w:date="2024-10-01T11:22:00Z" w16du:dateUtc="2024-10-01T15:22:00Z"/>
        </w:rPr>
      </w:pPr>
      <w:ins w:id="2" w:author="IDCC" w:date="2024-10-01T11:22:00Z" w16du:dateUtc="2024-10-01T15:22:00Z">
        <w:r>
          <w:rPr>
            <w:rFonts w:ascii="Arial" w:hAnsi="Arial"/>
            <w:sz w:val="32"/>
          </w:rPr>
          <w:t>6</w:t>
        </w:r>
        <w:r>
          <w:rPr>
            <w:rFonts w:ascii="Arial" w:hAnsi="Arial" w:hint="eastAsia"/>
            <w:sz w:val="32"/>
            <w:lang w:eastAsia="zh-CN"/>
          </w:rPr>
          <w:t>.</w:t>
        </w:r>
      </w:ins>
      <w:ins w:id="3" w:author="IDCC" w:date="2024-10-02T13:38:00Z" w16du:dateUtc="2024-10-02T17:38:00Z">
        <w:r w:rsidR="00F21ABF">
          <w:rPr>
            <w:rFonts w:ascii="Arial" w:hAnsi="Arial"/>
            <w:sz w:val="32"/>
            <w:lang w:eastAsia="zh-CN"/>
          </w:rPr>
          <w:t>Z</w:t>
        </w:r>
      </w:ins>
      <w:ins w:id="4" w:author="IDCC" w:date="2024-10-01T11:22:00Z" w16du:dateUtc="2024-10-01T15:22:00Z">
        <w:r>
          <w:rPr>
            <w:rFonts w:ascii="Arial" w:hAnsi="Arial"/>
            <w:sz w:val="32"/>
            <w:lang w:eastAsia="zh-CN"/>
          </w:rPr>
          <w:tab/>
        </w:r>
        <w:r>
          <w:rPr>
            <w:rFonts w:ascii="Arial" w:hAnsi="Arial"/>
            <w:sz w:val="32"/>
            <w:lang w:eastAsia="zh-CN"/>
          </w:rPr>
          <w:tab/>
        </w:r>
        <w:r>
          <w:rPr>
            <w:rFonts w:ascii="Arial" w:hAnsi="Arial"/>
            <w:sz w:val="32"/>
            <w:lang w:eastAsia="zh-CN"/>
          </w:rPr>
          <w:tab/>
          <w:t>Solution #</w:t>
        </w:r>
      </w:ins>
      <w:ins w:id="5" w:author="IDCC" w:date="2024-10-02T13:39:00Z" w16du:dateUtc="2024-10-02T17:39:00Z">
        <w:r w:rsidR="00F21ABF">
          <w:rPr>
            <w:rFonts w:ascii="Arial" w:hAnsi="Arial"/>
            <w:sz w:val="32"/>
            <w:lang w:eastAsia="zh-CN"/>
          </w:rPr>
          <w:t>Z</w:t>
        </w:r>
      </w:ins>
      <w:ins w:id="6" w:author="IDCC" w:date="2024-10-01T11:22:00Z" w16du:dateUtc="2024-10-01T15:22:00Z">
        <w:r>
          <w:rPr>
            <w:rFonts w:ascii="Arial" w:hAnsi="Arial"/>
            <w:sz w:val="32"/>
            <w:lang w:eastAsia="zh-CN"/>
          </w:rPr>
          <w:t xml:space="preserve">: </w:t>
        </w:r>
      </w:ins>
      <w:ins w:id="7" w:author="IDCC" w:date="2024-10-01T12:53:00Z" w16du:dateUtc="2024-10-01T16:53:00Z">
        <w:r w:rsidR="00C74030">
          <w:rPr>
            <w:rFonts w:ascii="Arial" w:hAnsi="Arial"/>
            <w:sz w:val="32"/>
            <w:lang w:eastAsia="zh-CN"/>
          </w:rPr>
          <w:t>Integration of Solutions #</w:t>
        </w:r>
      </w:ins>
      <w:ins w:id="8" w:author="IDCC" w:date="2024-10-01T14:42:00Z" w16du:dateUtc="2024-10-01T18:42:00Z">
        <w:r w:rsidR="003B13FF">
          <w:rPr>
            <w:rFonts w:ascii="Arial" w:hAnsi="Arial"/>
            <w:sz w:val="32"/>
            <w:lang w:eastAsia="zh-CN"/>
          </w:rPr>
          <w:t>9</w:t>
        </w:r>
      </w:ins>
      <w:ins w:id="9" w:author="IDCC" w:date="2024-10-01T12:53:00Z" w16du:dateUtc="2024-10-01T16:53:00Z">
        <w:r w:rsidR="00C74030">
          <w:rPr>
            <w:rFonts w:ascii="Arial" w:hAnsi="Arial"/>
            <w:sz w:val="32"/>
            <w:lang w:eastAsia="zh-CN"/>
          </w:rPr>
          <w:t xml:space="preserve"> and #21 to provide </w:t>
        </w:r>
      </w:ins>
      <w:ins w:id="10" w:author="IDCC" w:date="2024-10-01T12:54:00Z" w16du:dateUtc="2024-10-01T16:54:00Z">
        <w:r w:rsidR="00C74030">
          <w:rPr>
            <w:rFonts w:ascii="Arial" w:hAnsi="Arial"/>
            <w:sz w:val="32"/>
            <w:lang w:eastAsia="zh-CN"/>
          </w:rPr>
          <w:t xml:space="preserve">D(DOS) protection from both, </w:t>
        </w:r>
      </w:ins>
      <w:ins w:id="11" w:author="IDCC" w:date="2024-10-01T12:55:00Z" w16du:dateUtc="2024-10-01T16:55:00Z">
        <w:r w:rsidR="00C74030">
          <w:rPr>
            <w:rFonts w:ascii="Arial" w:hAnsi="Arial"/>
            <w:sz w:val="32"/>
            <w:lang w:eastAsia="zh-CN"/>
          </w:rPr>
          <w:t>pre-provisioned UEs and unauthenti</w:t>
        </w:r>
      </w:ins>
      <w:ins w:id="12" w:author="IDCC" w:date="2024-10-01T12:56:00Z" w16du:dateUtc="2024-10-01T16:56:00Z">
        <w:r w:rsidR="00C74030">
          <w:rPr>
            <w:rFonts w:ascii="Arial" w:hAnsi="Arial"/>
            <w:sz w:val="32"/>
            <w:lang w:eastAsia="zh-CN"/>
          </w:rPr>
          <w:t>cated UEs</w:t>
        </w:r>
      </w:ins>
    </w:p>
    <w:p w14:paraId="483157D8" w14:textId="5DC697DB" w:rsidR="00EA5861" w:rsidRDefault="00EA5861" w:rsidP="00EA5861">
      <w:pPr>
        <w:pStyle w:val="Heading3"/>
        <w:rPr>
          <w:ins w:id="13" w:author="IDCC" w:date="2024-10-01T11:20:00Z" w16du:dateUtc="2024-10-01T15:20:00Z"/>
        </w:rPr>
      </w:pPr>
      <w:ins w:id="14" w:author="IDCC" w:date="2024-10-01T11:20:00Z" w16du:dateUtc="2024-10-01T15:20:00Z">
        <w:r>
          <w:t>6.</w:t>
        </w:r>
      </w:ins>
      <w:ins w:id="15" w:author="IDCC" w:date="2024-10-02T13:38:00Z" w16du:dateUtc="2024-10-02T17:38:00Z">
        <w:r w:rsidR="00F21ABF">
          <w:t>Z</w:t>
        </w:r>
      </w:ins>
      <w:ins w:id="16" w:author="IDCC" w:date="2024-10-01T11:20:00Z" w16du:dateUtc="2024-10-01T15:20:00Z">
        <w:r>
          <w:t>.1</w:t>
        </w:r>
        <w:r>
          <w:tab/>
        </w:r>
        <w:r>
          <w:tab/>
        </w:r>
        <w:r>
          <w:tab/>
          <w:t>Introduction</w:t>
        </w:r>
      </w:ins>
    </w:p>
    <w:p w14:paraId="5C254E3B" w14:textId="57324511" w:rsidR="00A661B1" w:rsidRDefault="00C62CBE" w:rsidP="00C62CBE">
      <w:pPr>
        <w:pStyle w:val="Heading3"/>
        <w:ind w:left="0" w:firstLine="0"/>
        <w:rPr>
          <w:ins w:id="17" w:author="IDCC" w:date="2024-10-01T14:18:00Z" w16du:dateUtc="2024-10-01T18:18:00Z"/>
          <w:rFonts w:ascii="Times New Roman" w:hAnsi="Times New Roman"/>
          <w:sz w:val="20"/>
          <w:lang w:eastAsia="zh-CN"/>
        </w:rPr>
      </w:pPr>
      <w:ins w:id="18" w:author="IDCC" w:date="2024-10-01T14:16:00Z" w16du:dateUtc="2024-10-01T18:16:00Z">
        <w:r w:rsidRPr="00C62CBE">
          <w:rPr>
            <w:rFonts w:ascii="Times New Roman" w:hAnsi="Times New Roman"/>
            <w:sz w:val="20"/>
            <w:lang w:eastAsia="zh-CN"/>
          </w:rPr>
          <w:t>There are two distinct approaches to the remediation of (D)DO</w:t>
        </w:r>
      </w:ins>
      <w:ins w:id="19" w:author="IDCC" w:date="2024-10-01T14:18:00Z" w16du:dateUtc="2024-10-01T18:18:00Z">
        <w:r w:rsidR="00A661B1">
          <w:rPr>
            <w:rFonts w:ascii="Times New Roman" w:hAnsi="Times New Roman"/>
            <w:sz w:val="20"/>
            <w:lang w:eastAsia="zh-CN"/>
          </w:rPr>
          <w:t>S</w:t>
        </w:r>
      </w:ins>
      <w:ins w:id="20" w:author="IDCC" w:date="2024-10-01T14:16:00Z" w16du:dateUtc="2024-10-01T18:16:00Z">
        <w:r w:rsidRPr="00C62CBE">
          <w:rPr>
            <w:rFonts w:ascii="Times New Roman" w:hAnsi="Times New Roman"/>
            <w:sz w:val="20"/>
            <w:lang w:eastAsia="zh-CN"/>
          </w:rPr>
          <w:t xml:space="preserve"> attacks on the availability of the equipment on board satellite during S&amp;</w:t>
        </w:r>
      </w:ins>
      <w:ins w:id="21" w:author="Anuj Sethi" w:date="2024-10-04T13:00:00Z" w16du:dateUtc="2024-10-04T17:00:00Z">
        <w:r w:rsidR="0044431F">
          <w:rPr>
            <w:rFonts w:ascii="Times New Roman" w:hAnsi="Times New Roman"/>
            <w:sz w:val="20"/>
            <w:lang w:eastAsia="zh-CN"/>
          </w:rPr>
          <w:t>F</w:t>
        </w:r>
      </w:ins>
      <w:ins w:id="22" w:author="IDCC" w:date="2024-10-01T14:16:00Z" w16du:dateUtc="2024-10-01T18:16:00Z">
        <w:del w:id="23" w:author="Anuj Sethi" w:date="2024-10-04T13:00:00Z" w16du:dateUtc="2024-10-04T17:00:00Z">
          <w:r w:rsidRPr="00C62CBE" w:rsidDel="0044431F">
            <w:rPr>
              <w:rFonts w:ascii="Times New Roman" w:hAnsi="Times New Roman"/>
              <w:sz w:val="20"/>
              <w:lang w:eastAsia="zh-CN"/>
            </w:rPr>
            <w:delText>T</w:delText>
          </w:r>
        </w:del>
        <w:r w:rsidRPr="00C62CBE">
          <w:rPr>
            <w:rFonts w:ascii="Times New Roman" w:hAnsi="Times New Roman"/>
            <w:sz w:val="20"/>
            <w:lang w:eastAsia="zh-CN"/>
          </w:rPr>
          <w:t xml:space="preserve"> operation.</w:t>
        </w:r>
      </w:ins>
    </w:p>
    <w:p w14:paraId="1FCEB3D5" w14:textId="5D7A8BDC" w:rsidR="00C62CBE" w:rsidRPr="00C62CBE" w:rsidRDefault="00C62CBE" w:rsidP="002E6D61">
      <w:pPr>
        <w:pStyle w:val="Heading3"/>
        <w:ind w:left="0" w:firstLine="0"/>
        <w:rPr>
          <w:ins w:id="24" w:author="IDCC" w:date="2024-10-01T14:16:00Z" w16du:dateUtc="2024-10-01T18:16:00Z"/>
          <w:rFonts w:ascii="Times New Roman" w:hAnsi="Times New Roman"/>
          <w:sz w:val="20"/>
          <w:lang w:eastAsia="zh-CN"/>
        </w:rPr>
      </w:pPr>
      <w:ins w:id="25" w:author="IDCC" w:date="2024-10-01T14:16:00Z" w16du:dateUtc="2024-10-01T18:16:00Z">
        <w:r w:rsidRPr="00C62CBE">
          <w:rPr>
            <w:rFonts w:ascii="Times New Roman" w:hAnsi="Times New Roman"/>
            <w:sz w:val="20"/>
            <w:lang w:eastAsia="zh-CN"/>
          </w:rPr>
          <w:t>One approach</w:t>
        </w:r>
      </w:ins>
      <w:ins w:id="26" w:author="IDCC" w:date="2024-10-02T12:49:00Z" w16du:dateUtc="2024-10-02T16:49:00Z">
        <w:r w:rsidR="002B26B0">
          <w:rPr>
            <w:rFonts w:ascii="Times New Roman" w:hAnsi="Times New Roman"/>
            <w:sz w:val="20"/>
            <w:lang w:eastAsia="zh-CN"/>
          </w:rPr>
          <w:t xml:space="preserve"> (Solution</w:t>
        </w:r>
      </w:ins>
      <w:ins w:id="27" w:author="IDCC" w:date="2024-10-01T14:16:00Z" w16du:dateUtc="2024-10-01T18:16:00Z">
        <w:r w:rsidRPr="00C62CBE">
          <w:rPr>
            <w:rFonts w:ascii="Times New Roman" w:hAnsi="Times New Roman"/>
            <w:sz w:val="20"/>
            <w:lang w:eastAsia="zh-CN"/>
          </w:rPr>
          <w:t xml:space="preserve"> #</w:t>
        </w:r>
      </w:ins>
      <w:ins w:id="28" w:author="IDCC" w:date="2024-10-02T13:37:00Z" w16du:dateUtc="2024-10-02T17:37:00Z">
        <w:r w:rsidR="007C2BA8">
          <w:rPr>
            <w:rFonts w:ascii="Times New Roman" w:hAnsi="Times New Roman"/>
            <w:sz w:val="20"/>
            <w:lang w:eastAsia="zh-CN"/>
          </w:rPr>
          <w:t>15</w:t>
        </w:r>
      </w:ins>
      <w:ins w:id="29" w:author="IDCC" w:date="2024-10-01T14:44:00Z" w16du:dateUtc="2024-10-01T18:44:00Z">
        <w:r w:rsidR="003B13FF">
          <w:rPr>
            <w:rFonts w:ascii="Times New Roman" w:hAnsi="Times New Roman"/>
            <w:sz w:val="20"/>
            <w:lang w:eastAsia="zh-CN"/>
          </w:rPr>
          <w:t>)</w:t>
        </w:r>
      </w:ins>
      <w:ins w:id="30" w:author="IDCC" w:date="2024-10-01T14:16:00Z" w16du:dateUtc="2024-10-01T18:16:00Z">
        <w:r w:rsidRPr="00C62CBE">
          <w:rPr>
            <w:rFonts w:ascii="Times New Roman" w:hAnsi="Times New Roman"/>
            <w:sz w:val="20"/>
            <w:lang w:eastAsia="zh-CN"/>
          </w:rPr>
          <w:t xml:space="preserve"> in </w:t>
        </w:r>
      </w:ins>
      <w:ins w:id="31" w:author="IDCC" w:date="2024-10-01T14:18:00Z" w16du:dateUtc="2024-10-01T18:18:00Z">
        <w:r w:rsidR="00A661B1">
          <w:rPr>
            <w:rFonts w:ascii="Times New Roman" w:hAnsi="Times New Roman"/>
            <w:sz w:val="20"/>
            <w:lang w:eastAsia="zh-CN"/>
          </w:rPr>
          <w:t>this document</w:t>
        </w:r>
      </w:ins>
      <w:ins w:id="32" w:author="IDCC" w:date="2024-10-01T14:16:00Z" w16du:dateUtc="2024-10-01T18:16:00Z">
        <w:r w:rsidRPr="00C62CBE">
          <w:rPr>
            <w:rFonts w:ascii="Times New Roman" w:hAnsi="Times New Roman"/>
            <w:sz w:val="20"/>
            <w:lang w:eastAsia="zh-CN"/>
          </w:rPr>
          <w:t xml:space="preserve">) requires a pre-provisioned or established through prior network access (e.g., </w:t>
        </w:r>
        <w:proofErr w:type="gramStart"/>
        <w:r w:rsidRPr="00C62CBE">
          <w:rPr>
            <w:rFonts w:ascii="Times New Roman" w:hAnsi="Times New Roman"/>
            <w:sz w:val="20"/>
            <w:lang w:eastAsia="zh-CN"/>
          </w:rPr>
          <w:t>terrestrial)  security</w:t>
        </w:r>
        <w:proofErr w:type="gramEnd"/>
        <w:r w:rsidRPr="00C62CBE">
          <w:rPr>
            <w:rFonts w:ascii="Times New Roman" w:hAnsi="Times New Roman"/>
            <w:sz w:val="20"/>
            <w:lang w:eastAsia="zh-CN"/>
          </w:rPr>
          <w:t xml:space="preserve"> context to authenticate and authorize the UE for NTN access. With this approach, the network equipment on board the satellite cannot authenticate and authorize UEs before the security association is established. </w:t>
        </w:r>
      </w:ins>
    </w:p>
    <w:p w14:paraId="57D5C181" w14:textId="50007F0D" w:rsidR="00C62CBE" w:rsidRPr="00C62CBE" w:rsidRDefault="00C62CBE" w:rsidP="002E6D61">
      <w:pPr>
        <w:pStyle w:val="Heading3"/>
        <w:ind w:left="0" w:firstLine="0"/>
        <w:rPr>
          <w:ins w:id="33" w:author="IDCC" w:date="2024-10-01T14:16:00Z" w16du:dateUtc="2024-10-01T18:16:00Z"/>
          <w:rFonts w:ascii="Times New Roman" w:hAnsi="Times New Roman"/>
          <w:sz w:val="20"/>
          <w:lang w:eastAsia="zh-CN"/>
        </w:rPr>
      </w:pPr>
      <w:ins w:id="34" w:author="IDCC" w:date="2024-10-01T14:16:00Z" w16du:dateUtc="2024-10-01T18:16:00Z">
        <w:r w:rsidRPr="00C62CBE">
          <w:rPr>
            <w:rFonts w:ascii="Times New Roman" w:hAnsi="Times New Roman"/>
            <w:sz w:val="20"/>
            <w:lang w:eastAsia="zh-CN"/>
          </w:rPr>
          <w:t xml:space="preserve">In another approach (e.g., Solution #21 in </w:t>
        </w:r>
      </w:ins>
      <w:ins w:id="35" w:author="IDCC" w:date="2024-10-01T14:17:00Z" w16du:dateUtc="2024-10-01T18:17:00Z">
        <w:r w:rsidR="00A661B1">
          <w:rPr>
            <w:rFonts w:ascii="Times New Roman" w:hAnsi="Times New Roman"/>
            <w:sz w:val="20"/>
            <w:lang w:eastAsia="zh-CN"/>
          </w:rPr>
          <w:t>this docu</w:t>
        </w:r>
      </w:ins>
      <w:ins w:id="36" w:author="IDCC" w:date="2024-10-01T14:18:00Z" w16du:dateUtc="2024-10-01T18:18:00Z">
        <w:r w:rsidR="00A661B1">
          <w:rPr>
            <w:rFonts w:ascii="Times New Roman" w:hAnsi="Times New Roman"/>
            <w:sz w:val="20"/>
            <w:lang w:eastAsia="zh-CN"/>
          </w:rPr>
          <w:t>ment</w:t>
        </w:r>
      </w:ins>
      <w:ins w:id="37" w:author="IDCC" w:date="2024-10-01T14:16:00Z" w16du:dateUtc="2024-10-01T18:16:00Z">
        <w:r w:rsidRPr="00C62CBE">
          <w:rPr>
            <w:rFonts w:ascii="Times New Roman" w:hAnsi="Times New Roman"/>
            <w:sz w:val="20"/>
            <w:lang w:eastAsia="zh-CN"/>
          </w:rPr>
          <w:t>), all UEs are required to produce proof of work by solving puzzles. This approach requires more effort and resources from the adversarial UEs than from the legitimate ones and does not require a pre-provisioned security context.</w:t>
        </w:r>
      </w:ins>
    </w:p>
    <w:p w14:paraId="69D8A036" w14:textId="2E72414B" w:rsidR="00C62CBE" w:rsidRDefault="00C62CBE" w:rsidP="002E6D61">
      <w:pPr>
        <w:pStyle w:val="Heading3"/>
        <w:ind w:left="0" w:firstLine="0"/>
        <w:rPr>
          <w:ins w:id="38" w:author="IDCC" w:date="2024-10-01T14:16:00Z" w16du:dateUtc="2024-10-01T18:16:00Z"/>
          <w:rFonts w:ascii="Times New Roman" w:hAnsi="Times New Roman"/>
          <w:sz w:val="20"/>
          <w:lang w:eastAsia="zh-CN"/>
        </w:rPr>
      </w:pPr>
      <w:ins w:id="39" w:author="IDCC" w:date="2024-10-01T14:16:00Z" w16du:dateUtc="2024-10-01T18:16:00Z">
        <w:r w:rsidRPr="00C62CBE">
          <w:rPr>
            <w:rFonts w:ascii="Times New Roman" w:hAnsi="Times New Roman"/>
            <w:sz w:val="20"/>
            <w:lang w:eastAsia="zh-CN"/>
          </w:rPr>
          <w:t xml:space="preserve">There is a need for solutions that integrate and coordinate the use of existing (D)DOS remediation </w:t>
        </w:r>
      </w:ins>
      <w:ins w:id="40" w:author="IDCC" w:date="2024-10-02T12:49:00Z" w16du:dateUtc="2024-10-02T16:49:00Z">
        <w:r w:rsidR="002B26B0">
          <w:rPr>
            <w:rFonts w:ascii="Times New Roman" w:hAnsi="Times New Roman"/>
            <w:sz w:val="20"/>
            <w:lang w:eastAsia="zh-CN"/>
          </w:rPr>
          <w:t>S</w:t>
        </w:r>
      </w:ins>
      <w:ins w:id="41" w:author="IDCC" w:date="2024-10-01T14:16:00Z" w16du:dateUtc="2024-10-01T18:16:00Z">
        <w:r w:rsidRPr="00C62CBE">
          <w:rPr>
            <w:rFonts w:ascii="Times New Roman" w:hAnsi="Times New Roman"/>
            <w:sz w:val="20"/>
            <w:lang w:eastAsia="zh-CN"/>
          </w:rPr>
          <w:t>olution #</w:t>
        </w:r>
      </w:ins>
      <w:ins w:id="42" w:author="IDCC" w:date="2024-10-02T13:37:00Z" w16du:dateUtc="2024-10-02T17:37:00Z">
        <w:r w:rsidR="007C2BA8">
          <w:rPr>
            <w:rFonts w:ascii="Times New Roman" w:hAnsi="Times New Roman"/>
            <w:sz w:val="20"/>
            <w:lang w:eastAsia="zh-CN"/>
          </w:rPr>
          <w:t>15</w:t>
        </w:r>
      </w:ins>
      <w:ins w:id="43" w:author="IDCC" w:date="2024-10-01T14:16:00Z" w16du:dateUtc="2024-10-01T18:16:00Z">
        <w:r w:rsidRPr="00C62CBE">
          <w:rPr>
            <w:rFonts w:ascii="Times New Roman" w:hAnsi="Times New Roman"/>
            <w:sz w:val="20"/>
            <w:lang w:eastAsia="zh-CN"/>
          </w:rPr>
          <w:t xml:space="preserve"> with Solution #21 to take advantage of the benefits in either approach and to allow the remediation of (D)DoS attacks before the security context is established between the UE and the network.</w:t>
        </w:r>
      </w:ins>
    </w:p>
    <w:p w14:paraId="7966DC07" w14:textId="4FDBDA1B" w:rsidR="00310FFA" w:rsidRDefault="001C71F4" w:rsidP="00C62CBE">
      <w:pPr>
        <w:pStyle w:val="Heading3"/>
        <w:rPr>
          <w:ins w:id="44" w:author="IDCC" w:date="2024-10-01T11:22:00Z" w16du:dateUtc="2024-10-01T15:22:00Z"/>
        </w:rPr>
      </w:pPr>
      <w:del w:id="45" w:author="IDCC" w:date="2024-10-01T13:01:00Z" w16du:dateUtc="2024-10-01T17:01:00Z">
        <w:r w:rsidDel="00E800D3">
          <w:fldChar w:fldCharType="begin"/>
        </w:r>
        <w:r w:rsidR="00A75814">
          <w:fldChar w:fldCharType="separate"/>
        </w:r>
        <w:r w:rsidDel="00E800D3">
          <w:fldChar w:fldCharType="end"/>
        </w:r>
      </w:del>
      <w:ins w:id="46" w:author="IDCC" w:date="2024-10-01T11:22:00Z" w16du:dateUtc="2024-10-01T15:22:00Z">
        <w:r w:rsidR="00310FFA">
          <w:t>6.</w:t>
        </w:r>
      </w:ins>
      <w:ins w:id="47" w:author="IDCC" w:date="2024-10-02T13:38:00Z" w16du:dateUtc="2024-10-02T17:38:00Z">
        <w:r w:rsidR="00F21ABF">
          <w:t>Z</w:t>
        </w:r>
      </w:ins>
      <w:ins w:id="48" w:author="IDCC" w:date="2024-10-01T11:22:00Z" w16du:dateUtc="2024-10-01T15:22:00Z">
        <w:r w:rsidR="00310FFA">
          <w:t>.2</w:t>
        </w:r>
        <w:r w:rsidR="00310FFA">
          <w:tab/>
        </w:r>
        <w:r w:rsidR="00310FFA">
          <w:tab/>
        </w:r>
        <w:r w:rsidR="00310FFA">
          <w:tab/>
          <w:t>Details</w:t>
        </w:r>
      </w:ins>
    </w:p>
    <w:p w14:paraId="5F3A0309" w14:textId="5FE87B3E" w:rsidR="00E800D3" w:rsidRDefault="00310FFA" w:rsidP="00E800D3">
      <w:pPr>
        <w:rPr>
          <w:ins w:id="49" w:author="IDCC" w:date="2024-10-01T13:06:00Z" w16du:dateUtc="2024-10-01T17:06:00Z"/>
          <w:lang w:eastAsia="zh-CN"/>
        </w:rPr>
      </w:pPr>
      <w:ins w:id="50" w:author="IDCC" w:date="2024-10-01T11:22:00Z" w16du:dateUtc="2024-10-01T15:22:00Z">
        <w:r>
          <w:rPr>
            <w:lang w:eastAsia="zh-CN"/>
          </w:rPr>
          <w:t xml:space="preserve">The </w:t>
        </w:r>
      </w:ins>
      <w:ins w:id="51" w:author="IDCC" w:date="2024-10-01T13:03:00Z" w16du:dateUtc="2024-10-01T17:03:00Z">
        <w:r w:rsidR="00E800D3">
          <w:rPr>
            <w:lang w:eastAsia="zh-CN"/>
          </w:rPr>
          <w:t>integrated</w:t>
        </w:r>
      </w:ins>
      <w:ins w:id="52" w:author="IDCC" w:date="2024-10-01T11:22:00Z" w16du:dateUtc="2024-10-01T15:22:00Z">
        <w:r>
          <w:rPr>
            <w:lang w:eastAsia="zh-CN"/>
          </w:rPr>
          <w:t xml:space="preserve"> call flow </w:t>
        </w:r>
      </w:ins>
      <w:ins w:id="53" w:author="IDCC" w:date="2024-10-01T11:29:00Z" w16du:dateUtc="2024-10-01T15:29:00Z">
        <w:r w:rsidR="001C71F4">
          <w:rPr>
            <w:lang w:eastAsia="zh-CN"/>
          </w:rPr>
          <w:t xml:space="preserve">based on </w:t>
        </w:r>
      </w:ins>
      <w:ins w:id="54" w:author="IDCC" w:date="2024-10-02T12:55:00Z" w16du:dateUtc="2024-10-02T16:55:00Z">
        <w:r w:rsidR="00DE09C6">
          <w:rPr>
            <w:lang w:eastAsia="zh-CN"/>
          </w:rPr>
          <w:t>Solutions</w:t>
        </w:r>
      </w:ins>
      <w:ins w:id="55" w:author="IDCC" w:date="2024-10-01T13:02:00Z" w16du:dateUtc="2024-10-01T17:02:00Z">
        <w:r w:rsidR="00E800D3">
          <w:rPr>
            <w:lang w:eastAsia="zh-CN"/>
          </w:rPr>
          <w:t xml:space="preserve"> #</w:t>
        </w:r>
      </w:ins>
      <w:ins w:id="56" w:author="IDCC" w:date="2024-10-02T13:38:00Z" w16du:dateUtc="2024-10-02T17:38:00Z">
        <w:r w:rsidR="007C2BA8">
          <w:rPr>
            <w:lang w:eastAsia="zh-CN"/>
          </w:rPr>
          <w:t>15</w:t>
        </w:r>
      </w:ins>
      <w:ins w:id="57" w:author="IDCC" w:date="2024-10-01T13:02:00Z" w16du:dateUtc="2024-10-01T17:02:00Z">
        <w:r w:rsidR="00E800D3">
          <w:rPr>
            <w:lang w:eastAsia="zh-CN"/>
          </w:rPr>
          <w:t xml:space="preserve"> and #21</w:t>
        </w:r>
      </w:ins>
      <w:ins w:id="58" w:author="IDCC" w:date="2024-10-01T11:29:00Z" w16du:dateUtc="2024-10-01T15:29:00Z">
        <w:r w:rsidR="001C71F4" w:rsidRPr="001C71F4">
          <w:rPr>
            <w:lang w:eastAsia="zh-CN"/>
          </w:rPr>
          <w:t xml:space="preserve"> </w:t>
        </w:r>
      </w:ins>
      <w:ins w:id="59" w:author="IDCC" w:date="2024-10-01T11:22:00Z" w16du:dateUtc="2024-10-01T15:22:00Z">
        <w:r>
          <w:rPr>
            <w:lang w:eastAsia="zh-CN"/>
          </w:rPr>
          <w:t>is presented below.</w:t>
        </w:r>
      </w:ins>
      <w:ins w:id="60" w:author="IDCC" w:date="2024-10-01T11:30:00Z" w16du:dateUtc="2024-10-01T15:30:00Z">
        <w:r w:rsidR="001C71F4">
          <w:rPr>
            <w:lang w:eastAsia="zh-CN"/>
          </w:rPr>
          <w:t xml:space="preserve"> </w:t>
        </w:r>
      </w:ins>
      <w:ins w:id="61" w:author="IDCC" w:date="2024-10-01T13:07:00Z" w16du:dateUtc="2024-10-01T17:07:00Z">
        <w:r w:rsidR="007229AD">
          <w:rPr>
            <w:lang w:eastAsia="zh-CN"/>
          </w:rPr>
          <w:t xml:space="preserve">It </w:t>
        </w:r>
      </w:ins>
      <w:ins w:id="62" w:author="IDCC" w:date="2024-10-04T14:38:00Z" w16du:dateUtc="2024-10-04T18:38:00Z">
        <w:r w:rsidR="00A75814">
          <w:rPr>
            <w:lang w:eastAsia="zh-CN"/>
          </w:rPr>
          <w:t>merges</w:t>
        </w:r>
      </w:ins>
      <w:ins w:id="63" w:author="IDCC" w:date="2024-10-01T13:07:00Z" w16du:dateUtc="2024-10-01T17:07:00Z">
        <w:r w:rsidR="007229AD">
          <w:rPr>
            <w:lang w:eastAsia="zh-CN"/>
          </w:rPr>
          <w:t xml:space="preserve"> </w:t>
        </w:r>
      </w:ins>
      <w:ins w:id="64" w:author="IDCC" w:date="2024-10-01T13:06:00Z" w16du:dateUtc="2024-10-01T17:06:00Z">
        <w:r w:rsidR="00E800D3">
          <w:rPr>
            <w:lang w:eastAsia="zh-CN"/>
          </w:rPr>
          <w:t>Solution #</w:t>
        </w:r>
      </w:ins>
      <w:ins w:id="65" w:author="IDCC" w:date="2024-10-02T13:38:00Z" w16du:dateUtc="2024-10-02T17:38:00Z">
        <w:r w:rsidR="007C2BA8">
          <w:rPr>
            <w:lang w:eastAsia="zh-CN"/>
          </w:rPr>
          <w:t>15</w:t>
        </w:r>
      </w:ins>
      <w:ins w:id="66" w:author="IDCC" w:date="2024-10-01T13:06:00Z" w16du:dateUtc="2024-10-01T17:06:00Z">
        <w:r w:rsidR="00E800D3">
          <w:rPr>
            <w:lang w:eastAsia="zh-CN"/>
          </w:rPr>
          <w:t xml:space="preserve"> and Solution #21 in the pr</w:t>
        </w:r>
      </w:ins>
      <w:ins w:id="67" w:author="IDCC" w:date="2024-10-01T13:07:00Z" w16du:dateUtc="2024-10-01T17:07:00Z">
        <w:r w:rsidR="00E800D3">
          <w:rPr>
            <w:lang w:eastAsia="zh-CN"/>
          </w:rPr>
          <w:t>esent document</w:t>
        </w:r>
      </w:ins>
      <w:ins w:id="68" w:author="IDCC" w:date="2024-10-01T13:06:00Z" w16du:dateUtc="2024-10-01T17:06:00Z">
        <w:r w:rsidR="00E800D3">
          <w:rPr>
            <w:lang w:eastAsia="zh-CN"/>
          </w:rPr>
          <w:t xml:space="preserve"> thus making it possible to remediate against unauthenticated (D)DOS attacks.</w:t>
        </w:r>
      </w:ins>
    </w:p>
    <w:p w14:paraId="4F935A4B" w14:textId="7E4EA058" w:rsidR="00E800D3" w:rsidRDefault="00E800D3" w:rsidP="00E800D3">
      <w:pPr>
        <w:rPr>
          <w:ins w:id="69" w:author="IDCC" w:date="2024-10-01T13:06:00Z" w16du:dateUtc="2024-10-01T17:06:00Z"/>
          <w:lang w:eastAsia="zh-CN"/>
        </w:rPr>
      </w:pPr>
      <w:ins w:id="70" w:author="IDCC" w:date="2024-10-01T13:06:00Z" w16du:dateUtc="2024-10-01T17:06:00Z">
        <w:r>
          <w:rPr>
            <w:lang w:eastAsia="zh-CN"/>
          </w:rPr>
          <w:lastRenderedPageBreak/>
          <w:t xml:space="preserve"> </w:t>
        </w:r>
      </w:ins>
      <w:ins w:id="71" w:author="IDCC" w:date="2024-10-02T13:54:00Z" w16du:dateUtc="2024-10-02T17:54:00Z">
        <w:r w:rsidR="00DC18E4">
          <w:object w:dxaOrig="10321" w:dyaOrig="25921" w14:anchorId="0F10B7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pt;height:784.2pt" o:ole="">
              <v:imagedata r:id="rId12" o:title=""/>
            </v:shape>
            <o:OLEObject Type="Embed" ProgID="Visio.Drawing.15" ShapeID="_x0000_i1025" DrawAspect="Content" ObjectID="_1789558150" r:id="rId13"/>
          </w:object>
        </w:r>
      </w:ins>
      <w:del w:id="72" w:author="IDCC" w:date="2024-10-02T13:39:00Z" w16du:dateUtc="2024-10-02T17:39:00Z">
        <w:r w:rsidR="00C713A3" w:rsidDel="00F21ABF">
          <w:fldChar w:fldCharType="begin"/>
        </w:r>
        <w:r w:rsidR="00A75814">
          <w:fldChar w:fldCharType="separate"/>
        </w:r>
        <w:r w:rsidR="00C713A3" w:rsidDel="00F21ABF">
          <w:fldChar w:fldCharType="end"/>
        </w:r>
      </w:del>
      <w:del w:id="73" w:author="IDCC" w:date="2024-10-01T14:43:00Z" w16du:dateUtc="2024-10-01T18:43:00Z">
        <w:r w:rsidR="002E6D61" w:rsidDel="003B13FF">
          <w:fldChar w:fldCharType="begin"/>
        </w:r>
        <w:r w:rsidR="00A75814">
          <w:fldChar w:fldCharType="separate"/>
        </w:r>
        <w:r w:rsidR="002E6D61" w:rsidDel="003B13FF">
          <w:fldChar w:fldCharType="end"/>
        </w:r>
      </w:del>
    </w:p>
    <w:p w14:paraId="5307A3DB" w14:textId="52321433" w:rsidR="007229AD" w:rsidRPr="001C71F4" w:rsidRDefault="007229AD" w:rsidP="007229AD">
      <w:pPr>
        <w:jc w:val="center"/>
        <w:rPr>
          <w:ins w:id="74" w:author="IDCC" w:date="2024-10-01T13:08:00Z" w16du:dateUtc="2024-10-01T17:08:00Z"/>
          <w:b/>
          <w:bCs/>
          <w:lang w:eastAsia="zh-CN"/>
        </w:rPr>
      </w:pPr>
      <w:ins w:id="75" w:author="IDCC" w:date="2024-10-01T13:08:00Z" w16du:dateUtc="2024-10-01T17:08:00Z">
        <w:r w:rsidRPr="001C71F4">
          <w:rPr>
            <w:b/>
            <w:bCs/>
            <w:lang w:eastAsia="zh-CN"/>
          </w:rPr>
          <w:lastRenderedPageBreak/>
          <w:t>Figure 6.</w:t>
        </w:r>
      </w:ins>
      <w:ins w:id="76" w:author="IDCC" w:date="2024-10-02T13:46:00Z" w16du:dateUtc="2024-10-02T17:46:00Z">
        <w:r w:rsidR="006252BE">
          <w:rPr>
            <w:b/>
            <w:bCs/>
            <w:lang w:eastAsia="zh-CN"/>
          </w:rPr>
          <w:t>Z</w:t>
        </w:r>
      </w:ins>
      <w:ins w:id="77" w:author="IDCC" w:date="2024-10-01T13:08:00Z" w16du:dateUtc="2024-10-01T17:08:00Z">
        <w:r w:rsidRPr="001C71F4">
          <w:rPr>
            <w:b/>
            <w:bCs/>
            <w:lang w:eastAsia="zh-CN"/>
          </w:rPr>
          <w:t>.</w:t>
        </w:r>
        <w:r>
          <w:rPr>
            <w:b/>
            <w:bCs/>
            <w:lang w:eastAsia="zh-CN"/>
          </w:rPr>
          <w:t>2</w:t>
        </w:r>
        <w:r w:rsidRPr="001C71F4">
          <w:rPr>
            <w:b/>
            <w:bCs/>
            <w:lang w:eastAsia="zh-CN"/>
          </w:rPr>
          <w:t>-1:</w:t>
        </w:r>
        <w:r w:rsidRPr="007229AD">
          <w:t xml:space="preserve"> </w:t>
        </w:r>
        <w:r w:rsidRPr="007229AD">
          <w:rPr>
            <w:b/>
            <w:bCs/>
            <w:lang w:eastAsia="zh-CN"/>
          </w:rPr>
          <w:t>Integration of Solution #</w:t>
        </w:r>
      </w:ins>
      <w:ins w:id="78" w:author="IDCC" w:date="2024-10-02T13:46:00Z" w16du:dateUtc="2024-10-02T17:46:00Z">
        <w:r w:rsidR="006252BE">
          <w:rPr>
            <w:b/>
            <w:bCs/>
            <w:lang w:eastAsia="zh-CN"/>
          </w:rPr>
          <w:t>15</w:t>
        </w:r>
      </w:ins>
      <w:ins w:id="79" w:author="IDCC" w:date="2024-10-01T13:08:00Z" w16du:dateUtc="2024-10-01T17:08:00Z">
        <w:r w:rsidRPr="007229AD">
          <w:rPr>
            <w:b/>
            <w:bCs/>
            <w:lang w:eastAsia="zh-CN"/>
          </w:rPr>
          <w:t xml:space="preserve"> and Solution #21 </w:t>
        </w:r>
        <w:r w:rsidRPr="001C71F4">
          <w:rPr>
            <w:b/>
            <w:bCs/>
            <w:lang w:eastAsia="zh-CN"/>
          </w:rPr>
          <w:t xml:space="preserve"> </w:t>
        </w:r>
      </w:ins>
    </w:p>
    <w:p w14:paraId="6725E013" w14:textId="77947051" w:rsidR="007229AD" w:rsidRDefault="007229AD" w:rsidP="007229AD">
      <w:pPr>
        <w:rPr>
          <w:ins w:id="80" w:author="IDCC" w:date="2024-10-02T13:56:00Z" w16du:dateUtc="2024-10-02T17:56:00Z"/>
          <w:lang w:eastAsia="zh-CN"/>
        </w:rPr>
      </w:pPr>
      <w:ins w:id="81" w:author="IDCC" w:date="2024-10-01T13:08:00Z" w16du:dateUtc="2024-10-01T17:08:00Z">
        <w:r>
          <w:rPr>
            <w:lang w:eastAsia="zh-CN"/>
          </w:rPr>
          <w:t>The steps in Figu</w:t>
        </w:r>
      </w:ins>
      <w:ins w:id="82" w:author="IDCC" w:date="2024-10-02T13:39:00Z" w16du:dateUtc="2024-10-02T17:39:00Z">
        <w:r w:rsidR="00F21ABF">
          <w:rPr>
            <w:lang w:eastAsia="zh-CN"/>
          </w:rPr>
          <w:t>r</w:t>
        </w:r>
      </w:ins>
      <w:ins w:id="83" w:author="IDCC" w:date="2024-10-01T13:08:00Z" w16du:dateUtc="2024-10-01T17:08:00Z">
        <w:r>
          <w:rPr>
            <w:lang w:eastAsia="zh-CN"/>
          </w:rPr>
          <w:t>e</w:t>
        </w:r>
      </w:ins>
      <w:ins w:id="84" w:author="IDCC" w:date="2024-10-02T13:39:00Z" w16du:dateUtc="2024-10-02T17:39:00Z">
        <w:r w:rsidR="00F21ABF">
          <w:rPr>
            <w:lang w:eastAsia="zh-CN"/>
          </w:rPr>
          <w:t xml:space="preserve"> </w:t>
        </w:r>
      </w:ins>
      <w:ins w:id="85" w:author="IDCC" w:date="2024-10-01T13:08:00Z" w16du:dateUtc="2024-10-01T17:08:00Z">
        <w:r>
          <w:rPr>
            <w:lang w:eastAsia="zh-CN"/>
          </w:rPr>
          <w:t>6.</w:t>
        </w:r>
      </w:ins>
      <w:ins w:id="86" w:author="IDCC" w:date="2024-10-02T13:39:00Z" w16du:dateUtc="2024-10-02T17:39:00Z">
        <w:r w:rsidR="00F21ABF">
          <w:rPr>
            <w:lang w:eastAsia="zh-CN"/>
          </w:rPr>
          <w:t>Z</w:t>
        </w:r>
      </w:ins>
      <w:ins w:id="87" w:author="IDCC" w:date="2024-10-01T13:08:00Z" w16du:dateUtc="2024-10-01T17:08:00Z">
        <w:r>
          <w:rPr>
            <w:lang w:eastAsia="zh-CN"/>
          </w:rPr>
          <w:t>.2-1 are described below.</w:t>
        </w:r>
      </w:ins>
    </w:p>
    <w:p w14:paraId="5773CC3C" w14:textId="77777777" w:rsidR="00DC18E4" w:rsidRDefault="00DC18E4" w:rsidP="00DC18E4">
      <w:pPr>
        <w:rPr>
          <w:ins w:id="88" w:author="IDCC" w:date="2024-10-02T13:56:00Z" w16du:dateUtc="2024-10-02T17:56:00Z"/>
          <w:lang w:eastAsia="zh-CN"/>
        </w:rPr>
      </w:pPr>
      <w:ins w:id="89" w:author="IDCC" w:date="2024-10-02T13:56:00Z" w16du:dateUtc="2024-10-02T17:56:00Z">
        <w:r>
          <w:rPr>
            <w:lang w:eastAsia="zh-CN"/>
          </w:rPr>
          <w:t>0a. eNB on board the satellite receives optional eNB S&amp;F policy provisioning</w:t>
        </w:r>
      </w:ins>
    </w:p>
    <w:p w14:paraId="106F0E3D" w14:textId="77777777" w:rsidR="00DC18E4" w:rsidRDefault="00DC18E4" w:rsidP="00DC18E4">
      <w:pPr>
        <w:rPr>
          <w:ins w:id="90" w:author="IDCC" w:date="2024-10-02T13:56:00Z" w16du:dateUtc="2024-10-02T17:56:00Z"/>
          <w:lang w:eastAsia="zh-CN"/>
        </w:rPr>
      </w:pPr>
      <w:ins w:id="91" w:author="IDCC" w:date="2024-10-02T13:56:00Z" w16du:dateUtc="2024-10-02T17:56:00Z">
        <w:r>
          <w:rPr>
            <w:lang w:eastAsia="zh-CN"/>
          </w:rPr>
          <w:t xml:space="preserve">0b. The UE receives optional UE S&amp;F policy provisioning </w:t>
        </w:r>
      </w:ins>
    </w:p>
    <w:p w14:paraId="0F81F7FB" w14:textId="73980936" w:rsidR="00DC18E4" w:rsidRDefault="00DC18E4" w:rsidP="00DC18E4">
      <w:pPr>
        <w:rPr>
          <w:ins w:id="92" w:author="IDCC" w:date="2024-10-02T13:56:00Z" w16du:dateUtc="2024-10-02T17:56:00Z"/>
          <w:lang w:eastAsia="zh-CN"/>
        </w:rPr>
      </w:pPr>
      <w:ins w:id="93" w:author="IDCC" w:date="2024-10-02T13:56:00Z" w16du:dateUtc="2024-10-02T17:56:00Z">
        <w:r>
          <w:rPr>
            <w:lang w:eastAsia="zh-CN"/>
          </w:rPr>
          <w:t>1. The UE decides based on the optional UE S&amp;F policy what parameter S&amp;F Mode to send to the eNB on board the satellite in Attach Request to the MME-NT. S&amp;F Mode parameter can be e.g. one or more of the following: “puzzles”, “credentials”, and “puzzles” and “credentials.” The intent of using the S&amp;F Mode parameter is to communicate to the eNB on board the satellite the UE policy regarding the remediation of (D)DOS attacks in S&amp;F.</w:t>
        </w:r>
      </w:ins>
    </w:p>
    <w:p w14:paraId="0813060B" w14:textId="77777777" w:rsidR="00DC18E4" w:rsidRDefault="00DC18E4" w:rsidP="00DC18E4">
      <w:pPr>
        <w:rPr>
          <w:ins w:id="94" w:author="IDCC" w:date="2024-10-02T13:56:00Z" w16du:dateUtc="2024-10-02T17:56:00Z"/>
          <w:lang w:eastAsia="zh-CN"/>
        </w:rPr>
      </w:pPr>
      <w:ins w:id="95" w:author="IDCC" w:date="2024-10-02T13:56:00Z" w16du:dateUtc="2024-10-02T17:56:00Z">
        <w:r>
          <w:rPr>
            <w:lang w:eastAsia="zh-CN"/>
          </w:rPr>
          <w:t>2. The UE initiates the attach procedure by sending the Attach Request with the included S&amp;F Mode parameter to the MME-NT on board the satellite.</w:t>
        </w:r>
      </w:ins>
    </w:p>
    <w:p w14:paraId="5CDB8DC4" w14:textId="1DE9B7DB" w:rsidR="00DC18E4" w:rsidRDefault="00DC18E4" w:rsidP="00DC18E4">
      <w:pPr>
        <w:rPr>
          <w:ins w:id="96" w:author="IDCC" w:date="2024-10-02T13:56:00Z" w16du:dateUtc="2024-10-02T17:56:00Z"/>
          <w:lang w:eastAsia="zh-CN"/>
        </w:rPr>
      </w:pPr>
      <w:ins w:id="97" w:author="IDCC" w:date="2024-10-02T13:56:00Z" w16du:dateUtc="2024-10-02T17:56:00Z">
        <w:r>
          <w:rPr>
            <w:lang w:eastAsia="zh-CN"/>
          </w:rPr>
          <w:t xml:space="preserve">3. eNB/MME-NT on board </w:t>
        </w:r>
      </w:ins>
      <w:ins w:id="98" w:author="IDCC" w:date="2024-10-04T14:37:00Z" w16du:dateUtc="2024-10-04T18:37:00Z">
        <w:r w:rsidR="00A75814">
          <w:rPr>
            <w:lang w:eastAsia="zh-CN"/>
          </w:rPr>
          <w:t xml:space="preserve">the </w:t>
        </w:r>
      </w:ins>
      <w:ins w:id="99" w:author="IDCC" w:date="2024-10-02T13:56:00Z" w16du:dateUtc="2024-10-02T17:56:00Z">
        <w:r>
          <w:rPr>
            <w:lang w:eastAsia="zh-CN"/>
          </w:rPr>
          <w:t>satellite checks if the Feeder link is available. If yes, skip to step 11</w:t>
        </w:r>
      </w:ins>
    </w:p>
    <w:p w14:paraId="6DDA73C3" w14:textId="77777777" w:rsidR="00DC18E4" w:rsidRDefault="00DC18E4" w:rsidP="00DC18E4">
      <w:pPr>
        <w:rPr>
          <w:ins w:id="100" w:author="IDCC" w:date="2024-10-02T13:56:00Z" w16du:dateUtc="2024-10-02T17:56:00Z"/>
          <w:lang w:eastAsia="zh-CN"/>
        </w:rPr>
      </w:pPr>
      <w:ins w:id="101" w:author="IDCC" w:date="2024-10-02T13:56:00Z" w16du:dateUtc="2024-10-02T17:56:00Z">
        <w:r>
          <w:rPr>
            <w:lang w:eastAsia="zh-CN"/>
          </w:rPr>
          <w:t>4a. eNB on board the satellite analyses the received S&amp;F Mode parameter received in step 2 against S&amp;F Policy</w:t>
        </w:r>
      </w:ins>
    </w:p>
    <w:p w14:paraId="7097FEB1" w14:textId="77777777" w:rsidR="00DC18E4" w:rsidRDefault="00DC18E4" w:rsidP="00DC18E4">
      <w:pPr>
        <w:rPr>
          <w:ins w:id="102" w:author="IDCC" w:date="2024-10-02T13:56:00Z" w16du:dateUtc="2024-10-02T17:56:00Z"/>
          <w:lang w:eastAsia="zh-CN"/>
        </w:rPr>
      </w:pPr>
      <w:ins w:id="103" w:author="IDCC" w:date="2024-10-02T13:56:00Z" w16du:dateUtc="2024-10-02T17:56:00Z">
        <w:r>
          <w:rPr>
            <w:lang w:eastAsia="zh-CN"/>
          </w:rPr>
          <w:t xml:space="preserve">If “puzzles” </w:t>
        </w:r>
        <w:proofErr w:type="gramStart"/>
        <w:r>
          <w:rPr>
            <w:lang w:eastAsia="zh-CN"/>
          </w:rPr>
          <w:t>= .TRUE</w:t>
        </w:r>
        <w:proofErr w:type="gramEnd"/>
        <w:r>
          <w:rPr>
            <w:lang w:eastAsia="zh-CN"/>
          </w:rPr>
          <w:t xml:space="preserve">. and the S&amp;F Policy requires puzzles, proceed to step 5 </w:t>
        </w:r>
      </w:ins>
    </w:p>
    <w:p w14:paraId="1212BA13" w14:textId="77777777" w:rsidR="00DC18E4" w:rsidRDefault="00DC18E4" w:rsidP="00DC18E4">
      <w:pPr>
        <w:rPr>
          <w:ins w:id="104" w:author="IDCC" w:date="2024-10-02T13:56:00Z" w16du:dateUtc="2024-10-02T17:56:00Z"/>
          <w:lang w:eastAsia="zh-CN"/>
        </w:rPr>
      </w:pPr>
      <w:ins w:id="105" w:author="IDCC" w:date="2024-10-02T13:56:00Z" w16du:dateUtc="2024-10-02T17:56:00Z">
        <w:r>
          <w:rPr>
            <w:lang w:eastAsia="zh-CN"/>
          </w:rPr>
          <w:t xml:space="preserve">If “puzzles” </w:t>
        </w:r>
        <w:proofErr w:type="gramStart"/>
        <w:r>
          <w:rPr>
            <w:lang w:eastAsia="zh-CN"/>
          </w:rPr>
          <w:t>= .FALSE</w:t>
        </w:r>
        <w:proofErr w:type="gramEnd"/>
        <w:r>
          <w:rPr>
            <w:lang w:eastAsia="zh-CN"/>
          </w:rPr>
          <w:t xml:space="preserve">. or “puzzles” = NULL (i.e., the S&amp;F Mode parameter is not included in message </w:t>
        </w:r>
        <w:proofErr w:type="gramStart"/>
        <w:r>
          <w:rPr>
            <w:lang w:eastAsia="zh-CN"/>
          </w:rPr>
          <w:t>2  and</w:t>
        </w:r>
        <w:proofErr w:type="gramEnd"/>
        <w:r>
          <w:rPr>
            <w:lang w:eastAsia="zh-CN"/>
          </w:rPr>
          <w:t xml:space="preserve"> the S&amp;F Policy requires puzzles, proceed to step 4b </w:t>
        </w:r>
      </w:ins>
    </w:p>
    <w:p w14:paraId="7379226C" w14:textId="77777777" w:rsidR="00DC18E4" w:rsidRDefault="00DC18E4" w:rsidP="00DC18E4">
      <w:pPr>
        <w:rPr>
          <w:ins w:id="106" w:author="IDCC" w:date="2024-10-02T13:56:00Z" w16du:dateUtc="2024-10-02T17:56:00Z"/>
          <w:lang w:eastAsia="zh-CN"/>
        </w:rPr>
      </w:pPr>
      <w:ins w:id="107" w:author="IDCC" w:date="2024-10-02T13:56:00Z" w16du:dateUtc="2024-10-02T17:56:00Z">
        <w:r>
          <w:rPr>
            <w:lang w:eastAsia="zh-CN"/>
          </w:rPr>
          <w:t>If S&amp;F Policy does not require puzzles, proceed to step 11</w:t>
        </w:r>
      </w:ins>
    </w:p>
    <w:p w14:paraId="092A79EE" w14:textId="77777777" w:rsidR="00DC18E4" w:rsidRDefault="00DC18E4" w:rsidP="00DC18E4">
      <w:pPr>
        <w:rPr>
          <w:ins w:id="108" w:author="IDCC" w:date="2024-10-02T13:56:00Z" w16du:dateUtc="2024-10-02T17:56:00Z"/>
          <w:lang w:eastAsia="zh-CN"/>
        </w:rPr>
      </w:pPr>
      <w:ins w:id="109" w:author="IDCC" w:date="2024-10-02T13:56:00Z" w16du:dateUtc="2024-10-02T17:56:00Z">
        <w:r>
          <w:rPr>
            <w:lang w:eastAsia="zh-CN"/>
          </w:rPr>
          <w:t xml:space="preserve">4b. eNB on board satellite issues Attach Reject (with Cause = “S&amp;F Policy Mismatch”).  </w:t>
        </w:r>
      </w:ins>
    </w:p>
    <w:p w14:paraId="3D945A21" w14:textId="77777777" w:rsidR="00DC18E4" w:rsidRDefault="00DC18E4" w:rsidP="00DC18E4">
      <w:pPr>
        <w:rPr>
          <w:ins w:id="110" w:author="IDCC" w:date="2024-10-02T13:56:00Z" w16du:dateUtc="2024-10-02T17:56:00Z"/>
          <w:lang w:eastAsia="zh-CN"/>
        </w:rPr>
      </w:pPr>
      <w:ins w:id="111" w:author="IDCC" w:date="2024-10-02T13:56:00Z" w16du:dateUtc="2024-10-02T17:56:00Z">
        <w:r>
          <w:rPr>
            <w:lang w:eastAsia="zh-CN"/>
          </w:rPr>
          <w:t>5. eNB/MME-NT on board satellite decides to offer a puzzle to throttle (D)DOS attack</w:t>
        </w:r>
      </w:ins>
    </w:p>
    <w:p w14:paraId="7F528671" w14:textId="77777777" w:rsidR="00DC18E4" w:rsidRDefault="00DC18E4" w:rsidP="00DC18E4">
      <w:pPr>
        <w:rPr>
          <w:ins w:id="112" w:author="IDCC" w:date="2024-10-02T13:56:00Z" w16du:dateUtc="2024-10-02T17:56:00Z"/>
          <w:lang w:eastAsia="zh-CN"/>
        </w:rPr>
      </w:pPr>
      <w:ins w:id="113" w:author="IDCC" w:date="2024-10-02T13:56:00Z" w16du:dateUtc="2024-10-02T17:56:00Z">
        <w:r>
          <w:rPr>
            <w:lang w:eastAsia="zh-CN"/>
          </w:rPr>
          <w:t>6. eNB/MME-NT on board satellite compose a puzzle</w:t>
        </w:r>
      </w:ins>
    </w:p>
    <w:p w14:paraId="1BFC90D1" w14:textId="77777777" w:rsidR="00DC18E4" w:rsidRDefault="00DC18E4" w:rsidP="00DC18E4">
      <w:pPr>
        <w:rPr>
          <w:ins w:id="114" w:author="IDCC" w:date="2024-10-02T13:56:00Z" w16du:dateUtc="2024-10-02T17:56:00Z"/>
          <w:lang w:eastAsia="zh-CN"/>
        </w:rPr>
      </w:pPr>
      <w:ins w:id="115" w:author="IDCC" w:date="2024-10-02T13:56:00Z" w16du:dateUtc="2024-10-02T17:56:00Z">
        <w:r>
          <w:rPr>
            <w:lang w:eastAsia="zh-CN"/>
          </w:rPr>
          <w:t>7. eNB/MME-NT on board satellite sends a puzzle to the UE using the Attach Reject message</w:t>
        </w:r>
      </w:ins>
    </w:p>
    <w:p w14:paraId="434C6DD4" w14:textId="77777777" w:rsidR="00DC18E4" w:rsidRDefault="00DC18E4" w:rsidP="00DC18E4">
      <w:pPr>
        <w:rPr>
          <w:ins w:id="116" w:author="IDCC" w:date="2024-10-02T13:56:00Z" w16du:dateUtc="2024-10-02T17:56:00Z"/>
          <w:lang w:eastAsia="zh-CN"/>
        </w:rPr>
      </w:pPr>
      <w:ins w:id="117" w:author="IDCC" w:date="2024-10-02T13:56:00Z" w16du:dateUtc="2024-10-02T17:56:00Z">
        <w:r>
          <w:rPr>
            <w:lang w:eastAsia="zh-CN"/>
          </w:rPr>
          <w:t>8. The UE solves the puzzle and produces the evidence</w:t>
        </w:r>
      </w:ins>
    </w:p>
    <w:p w14:paraId="661E37ED" w14:textId="77777777" w:rsidR="00DC18E4" w:rsidRDefault="00DC18E4" w:rsidP="00DC18E4">
      <w:pPr>
        <w:rPr>
          <w:ins w:id="118" w:author="IDCC" w:date="2024-10-02T13:56:00Z" w16du:dateUtc="2024-10-02T17:56:00Z"/>
          <w:lang w:eastAsia="zh-CN"/>
        </w:rPr>
      </w:pPr>
      <w:ins w:id="119" w:author="IDCC" w:date="2024-10-02T13:56:00Z" w16du:dateUtc="2024-10-02T17:56:00Z">
        <w:r>
          <w:rPr>
            <w:lang w:eastAsia="zh-CN"/>
          </w:rPr>
          <w:t>9. The UE sends the evidence obtained in step 8 to eNB/MME-NT on board satellite using Attach Request message</w:t>
        </w:r>
      </w:ins>
    </w:p>
    <w:p w14:paraId="30547E1A" w14:textId="77777777" w:rsidR="00DC18E4" w:rsidRDefault="00DC18E4" w:rsidP="00DC18E4">
      <w:pPr>
        <w:rPr>
          <w:ins w:id="120" w:author="IDCC" w:date="2024-10-02T13:56:00Z" w16du:dateUtc="2024-10-02T17:56:00Z"/>
          <w:lang w:eastAsia="zh-CN"/>
        </w:rPr>
      </w:pPr>
      <w:ins w:id="121" w:author="IDCC" w:date="2024-10-02T13:56:00Z" w16du:dateUtc="2024-10-02T17:56:00Z">
        <w:r>
          <w:rPr>
            <w:lang w:eastAsia="zh-CN"/>
          </w:rPr>
          <w:t>10. eNB/MME-NT on board satellite verifies the evidence from step 9. If S&amp;F Policy does not require puzzles eNB/MME-NT on board satellite skips this step</w:t>
        </w:r>
      </w:ins>
    </w:p>
    <w:p w14:paraId="347680B7" w14:textId="77777777" w:rsidR="00DC18E4" w:rsidRDefault="00DC18E4" w:rsidP="00DC18E4">
      <w:pPr>
        <w:rPr>
          <w:ins w:id="122" w:author="IDCC" w:date="2024-10-02T13:56:00Z" w16du:dateUtc="2024-10-02T17:56:00Z"/>
          <w:lang w:eastAsia="zh-CN"/>
        </w:rPr>
      </w:pPr>
      <w:ins w:id="123" w:author="IDCC" w:date="2024-10-02T13:56:00Z" w16du:dateUtc="2024-10-02T17:56:00Z">
        <w:r>
          <w:rPr>
            <w:lang w:eastAsia="zh-CN"/>
          </w:rPr>
          <w:t>The rest of the Embodiment call flow (i.e., steps 11 – 20) follows steps 2 – 11 from Solution #15 of TR 33.700-29 [2].</w:t>
        </w:r>
      </w:ins>
    </w:p>
    <w:p w14:paraId="4134BB15" w14:textId="6D7A860D" w:rsidR="00DC18E4" w:rsidRDefault="00DC18E4" w:rsidP="00DC18E4">
      <w:pPr>
        <w:rPr>
          <w:ins w:id="124" w:author="IDCC" w:date="2024-10-02T13:56:00Z" w16du:dateUtc="2024-10-02T17:56:00Z"/>
          <w:lang w:eastAsia="zh-CN"/>
        </w:rPr>
      </w:pPr>
      <w:ins w:id="125" w:author="IDCC" w:date="2024-10-02T13:56:00Z" w16du:dateUtc="2024-10-02T17:56:00Z">
        <w:r>
          <w:rPr>
            <w:lang w:eastAsia="zh-CN"/>
          </w:rPr>
          <w:t>11(2). If the feeder link is unavailable, the MME-NT temporari</w:t>
        </w:r>
        <w:del w:id="126" w:author="Anuj Sethi" w:date="2024-10-04T13:23:00Z" w16du:dateUtc="2024-10-04T17:23:00Z">
          <w:r w:rsidDel="00A80424">
            <w:rPr>
              <w:lang w:eastAsia="zh-CN"/>
            </w:rPr>
            <w:delText>r</w:delText>
          </w:r>
        </w:del>
      </w:ins>
      <w:ins w:id="127" w:author="Anuj Sethi" w:date="2024-10-04T13:23:00Z" w16du:dateUtc="2024-10-04T17:23:00Z">
        <w:r w:rsidR="00A80424">
          <w:rPr>
            <w:lang w:eastAsia="zh-CN"/>
          </w:rPr>
          <w:t>l</w:t>
        </w:r>
      </w:ins>
      <w:ins w:id="128" w:author="IDCC" w:date="2024-10-02T13:56:00Z" w16du:dateUtc="2024-10-02T17:56:00Z">
        <w:r>
          <w:rPr>
            <w:lang w:eastAsia="zh-CN"/>
          </w:rPr>
          <w:t>y stores NAS signalling from the UE. When the feeder link becomes available, the MME-NT forwards NAS signalling to the MME-T, including the S&amp;F indication.</w:t>
        </w:r>
      </w:ins>
    </w:p>
    <w:p w14:paraId="1EF9DCDD" w14:textId="77777777" w:rsidR="00DC18E4" w:rsidRDefault="00DC18E4" w:rsidP="00DC18E4">
      <w:pPr>
        <w:rPr>
          <w:ins w:id="129" w:author="IDCC" w:date="2024-10-02T13:56:00Z" w16du:dateUtc="2024-10-02T17:56:00Z"/>
          <w:lang w:eastAsia="zh-CN"/>
        </w:rPr>
      </w:pPr>
      <w:ins w:id="130" w:author="IDCC" w:date="2024-10-02T13:56:00Z" w16du:dateUtc="2024-10-02T17:56:00Z">
        <w:r>
          <w:rPr>
            <w:lang w:eastAsia="zh-CN"/>
          </w:rPr>
          <w:t>12(3). The MME-T interacts with the HSS to obtain the UE subscription information for initiating the authentication procedure.</w:t>
        </w:r>
      </w:ins>
    </w:p>
    <w:p w14:paraId="729AC1A8" w14:textId="77777777" w:rsidR="00DC18E4" w:rsidRDefault="00DC18E4" w:rsidP="00DC18E4">
      <w:pPr>
        <w:rPr>
          <w:ins w:id="131" w:author="IDCC" w:date="2024-10-02T13:56:00Z" w16du:dateUtc="2024-10-02T17:56:00Z"/>
          <w:lang w:eastAsia="zh-CN"/>
        </w:rPr>
      </w:pPr>
      <w:ins w:id="132" w:author="IDCC" w:date="2024-10-02T13:56:00Z" w16du:dateUtc="2024-10-02T17:56:00Z">
        <w:r>
          <w:rPr>
            <w:lang w:eastAsia="zh-CN"/>
          </w:rPr>
          <w:t>13(4). If the UE is authorized to use S&amp;F service operation, the MME-T returns the authentication request to the MME-NT. If the UE is not authorized, the MME-T returns the Attach reject to the MME-NT.</w:t>
        </w:r>
      </w:ins>
    </w:p>
    <w:p w14:paraId="36042CCA" w14:textId="77777777" w:rsidR="00DC18E4" w:rsidRDefault="00DC18E4" w:rsidP="00DC18E4">
      <w:pPr>
        <w:rPr>
          <w:ins w:id="133" w:author="IDCC" w:date="2024-10-02T13:56:00Z" w16du:dateUtc="2024-10-02T17:56:00Z"/>
          <w:lang w:eastAsia="zh-CN"/>
        </w:rPr>
      </w:pPr>
      <w:ins w:id="134" w:author="IDCC" w:date="2024-10-02T13:56:00Z" w16du:dateUtc="2024-10-02T17:56:00Z">
        <w:r>
          <w:rPr>
            <w:lang w:eastAsia="zh-CN"/>
          </w:rPr>
          <w:t>14(5). If the service link is unavailable, the MME-NT temporarily stores NAS signalling from the core network. When the service link becomes available, the MME-NT forwards NAS signalling to the UE, which can be Attach Reject message or an Authentication Request message. If the UE is authorized to use S&amp;F service operation, step #12b(5b) is executed. Otherwise, the step #12a(5a) is performed.</w:t>
        </w:r>
      </w:ins>
    </w:p>
    <w:p w14:paraId="59370471" w14:textId="77777777" w:rsidR="00DC18E4" w:rsidRDefault="00DC18E4" w:rsidP="00DC18E4">
      <w:pPr>
        <w:rPr>
          <w:ins w:id="135" w:author="IDCC" w:date="2024-10-02T13:56:00Z" w16du:dateUtc="2024-10-02T17:56:00Z"/>
          <w:lang w:eastAsia="zh-CN"/>
        </w:rPr>
      </w:pPr>
      <w:ins w:id="136" w:author="IDCC" w:date="2024-10-02T13:56:00Z" w16du:dateUtc="2024-10-02T17:56:00Z">
        <w:r>
          <w:rPr>
            <w:lang w:eastAsia="zh-CN"/>
          </w:rPr>
          <w:t>If the UE receives an Attach Reject message, the UE stops the attach procedure and waits to re-initiate the Attach procedure until the satellite can establish the service link and feeder link at the same time. Steps 15-20 are skipped.</w:t>
        </w:r>
      </w:ins>
    </w:p>
    <w:p w14:paraId="2EB252B2" w14:textId="77777777" w:rsidR="00DC18E4" w:rsidRDefault="00DC18E4" w:rsidP="00DC18E4">
      <w:pPr>
        <w:rPr>
          <w:ins w:id="137" w:author="IDCC" w:date="2024-10-02T13:56:00Z" w16du:dateUtc="2024-10-02T17:56:00Z"/>
          <w:lang w:eastAsia="zh-CN"/>
        </w:rPr>
      </w:pPr>
      <w:ins w:id="138" w:author="IDCC" w:date="2024-10-02T13:56:00Z" w16du:dateUtc="2024-10-02T17:56:00Z">
        <w:r>
          <w:rPr>
            <w:lang w:eastAsia="zh-CN"/>
          </w:rPr>
          <w:t>If the UE receives an authentication request message, the UE returns an authentication response to the MME-NT.</w:t>
        </w:r>
      </w:ins>
    </w:p>
    <w:p w14:paraId="0A1B42DF" w14:textId="77777777" w:rsidR="00DC18E4" w:rsidRDefault="00DC18E4" w:rsidP="00DC18E4">
      <w:pPr>
        <w:rPr>
          <w:ins w:id="139" w:author="IDCC" w:date="2024-10-02T13:56:00Z" w16du:dateUtc="2024-10-02T17:56:00Z"/>
          <w:lang w:eastAsia="zh-CN"/>
        </w:rPr>
      </w:pPr>
      <w:ins w:id="140" w:author="IDCC" w:date="2024-10-02T13:56:00Z" w16du:dateUtc="2024-10-02T17:56:00Z">
        <w:r>
          <w:rPr>
            <w:lang w:eastAsia="zh-CN"/>
          </w:rPr>
          <w:t>15(6). When the feeder link becomes available, the MME-NT sends an authentication response to the MME-T.</w:t>
        </w:r>
      </w:ins>
    </w:p>
    <w:p w14:paraId="52E10E12" w14:textId="77777777" w:rsidR="00DC18E4" w:rsidRDefault="00DC18E4" w:rsidP="00DC18E4">
      <w:pPr>
        <w:rPr>
          <w:ins w:id="141" w:author="IDCC" w:date="2024-10-02T13:56:00Z" w16du:dateUtc="2024-10-02T17:56:00Z"/>
          <w:lang w:eastAsia="zh-CN"/>
        </w:rPr>
      </w:pPr>
      <w:ins w:id="142" w:author="IDCC" w:date="2024-10-02T13:56:00Z" w16du:dateUtc="2024-10-02T17:56:00Z">
        <w:r>
          <w:rPr>
            <w:lang w:eastAsia="zh-CN"/>
          </w:rPr>
          <w:t>16(7). The MME-T returns NAS Security Mode Command message.</w:t>
        </w:r>
      </w:ins>
    </w:p>
    <w:p w14:paraId="1EE5B710" w14:textId="77777777" w:rsidR="00DC18E4" w:rsidRDefault="00DC18E4" w:rsidP="00DC18E4">
      <w:pPr>
        <w:rPr>
          <w:ins w:id="143" w:author="IDCC" w:date="2024-10-02T13:56:00Z" w16du:dateUtc="2024-10-02T17:56:00Z"/>
          <w:lang w:eastAsia="zh-CN"/>
        </w:rPr>
      </w:pPr>
      <w:ins w:id="144" w:author="IDCC" w:date="2024-10-02T13:56:00Z" w16du:dateUtc="2024-10-02T17:56:00Z">
        <w:r>
          <w:rPr>
            <w:lang w:eastAsia="zh-CN"/>
          </w:rPr>
          <w:t>17(8). When the service link becomes available, the UE performs the NAS SMC procedure.</w:t>
        </w:r>
      </w:ins>
    </w:p>
    <w:p w14:paraId="6DAC9137" w14:textId="77777777" w:rsidR="00DC18E4" w:rsidRDefault="00DC18E4" w:rsidP="00DC18E4">
      <w:pPr>
        <w:rPr>
          <w:ins w:id="145" w:author="IDCC" w:date="2024-10-02T13:56:00Z" w16du:dateUtc="2024-10-02T17:56:00Z"/>
          <w:lang w:eastAsia="zh-CN"/>
        </w:rPr>
      </w:pPr>
      <w:ins w:id="146" w:author="IDCC" w:date="2024-10-02T13:56:00Z" w16du:dateUtc="2024-10-02T17:56:00Z">
        <w:r>
          <w:rPr>
            <w:lang w:eastAsia="zh-CN"/>
          </w:rPr>
          <w:t>18(9). When the feeder link becomes available, the MME-NT sends NAS SM Complete message to MME-T.</w:t>
        </w:r>
      </w:ins>
    </w:p>
    <w:p w14:paraId="104BD1DC" w14:textId="77777777" w:rsidR="00DC18E4" w:rsidRDefault="00DC18E4" w:rsidP="00DC18E4">
      <w:pPr>
        <w:rPr>
          <w:ins w:id="147" w:author="IDCC" w:date="2024-10-02T13:56:00Z" w16du:dateUtc="2024-10-02T17:56:00Z"/>
          <w:lang w:eastAsia="zh-CN"/>
        </w:rPr>
      </w:pPr>
      <w:ins w:id="148" w:author="IDCC" w:date="2024-10-02T13:56:00Z" w16du:dateUtc="2024-10-02T17:56:00Z">
        <w:r>
          <w:rPr>
            <w:lang w:eastAsia="zh-CN"/>
          </w:rPr>
          <w:t>19(10). The MME-T sends the initial context setup request/attach accept.</w:t>
        </w:r>
      </w:ins>
    </w:p>
    <w:p w14:paraId="4C570BDF" w14:textId="47BEA788" w:rsidR="00DC18E4" w:rsidRDefault="00DC18E4" w:rsidP="00DC18E4">
      <w:pPr>
        <w:rPr>
          <w:ins w:id="149" w:author="IDCC" w:date="2024-10-01T13:08:00Z" w16du:dateUtc="2024-10-01T17:08:00Z"/>
          <w:lang w:eastAsia="zh-CN"/>
        </w:rPr>
      </w:pPr>
      <w:ins w:id="150" w:author="IDCC" w:date="2024-10-02T13:56:00Z" w16du:dateUtc="2024-10-02T17:56:00Z">
        <w:r>
          <w:rPr>
            <w:lang w:eastAsia="zh-CN"/>
          </w:rPr>
          <w:t>20(11). When the service link becomes available, the MME-NT forwards the Attach accept message to the UE.</w:t>
        </w:r>
      </w:ins>
    </w:p>
    <w:p w14:paraId="06B41334" w14:textId="2F64CA3D" w:rsidR="00310FFA" w:rsidRDefault="008A3048" w:rsidP="00310FFA">
      <w:pPr>
        <w:pStyle w:val="Heading3"/>
        <w:rPr>
          <w:ins w:id="151" w:author="IDCC" w:date="2024-10-01T11:22:00Z" w16du:dateUtc="2024-10-01T15:22:00Z"/>
        </w:rPr>
      </w:pPr>
      <w:del w:id="152" w:author="IDCC" w:date="2024-10-01T13:01:00Z" w16du:dateUtc="2024-10-01T17:01:00Z">
        <w:r w:rsidDel="00E800D3">
          <w:lastRenderedPageBreak/>
          <w:fldChar w:fldCharType="begin"/>
        </w:r>
        <w:r w:rsidR="00A75814">
          <w:fldChar w:fldCharType="separate"/>
        </w:r>
        <w:r w:rsidDel="00E800D3">
          <w:fldChar w:fldCharType="end"/>
        </w:r>
      </w:del>
      <w:ins w:id="153" w:author="IDCC" w:date="2024-10-01T11:22:00Z" w16du:dateUtc="2024-10-01T15:22:00Z">
        <w:r w:rsidR="00310FFA">
          <w:t>6.</w:t>
        </w:r>
      </w:ins>
      <w:ins w:id="154" w:author="IDCC" w:date="2024-10-02T13:39:00Z" w16du:dateUtc="2024-10-02T17:39:00Z">
        <w:r w:rsidR="00F21ABF">
          <w:t>Z</w:t>
        </w:r>
      </w:ins>
      <w:ins w:id="155" w:author="IDCC" w:date="2024-10-01T11:22:00Z" w16du:dateUtc="2024-10-01T15:22:00Z">
        <w:r w:rsidR="00310FFA">
          <w:t>.3</w:t>
        </w:r>
        <w:r w:rsidR="00310FFA">
          <w:tab/>
        </w:r>
        <w:r w:rsidR="00310FFA">
          <w:tab/>
        </w:r>
        <w:r w:rsidR="00310FFA">
          <w:tab/>
          <w:t>Evaluation</w:t>
        </w:r>
      </w:ins>
    </w:p>
    <w:p w14:paraId="455164FE" w14:textId="74C29CDB" w:rsidR="00310FFA" w:rsidRPr="00DC521C" w:rsidRDefault="00310FFA" w:rsidP="00310FFA">
      <w:pPr>
        <w:rPr>
          <w:ins w:id="156" w:author="IDCC" w:date="2024-10-01T11:22:00Z" w16du:dateUtc="2024-10-01T15:22:00Z"/>
        </w:rPr>
      </w:pPr>
      <w:ins w:id="157" w:author="IDCC" w:date="2024-10-01T11:22:00Z" w16du:dateUtc="2024-10-01T15:22:00Z">
        <w:r>
          <w:t xml:space="preserve">This solution addresses the requirement of </w:t>
        </w:r>
        <w:r w:rsidRPr="00035EDF">
          <w:rPr>
            <w:lang w:eastAsia="zh-CN"/>
          </w:rPr>
          <w:t xml:space="preserve">Key </w:t>
        </w:r>
      </w:ins>
      <w:ins w:id="158" w:author="IDCC" w:date="2024-10-02T13:39:00Z" w16du:dateUtc="2024-10-02T17:39:00Z">
        <w:r w:rsidR="00F21ABF">
          <w:rPr>
            <w:lang w:eastAsia="zh-CN"/>
          </w:rPr>
          <w:t>Issue</w:t>
        </w:r>
      </w:ins>
      <w:ins w:id="159" w:author="IDCC" w:date="2024-10-01T11:22:00Z" w16du:dateUtc="2024-10-01T15:22:00Z">
        <w:r w:rsidRPr="00035EDF">
          <w:rPr>
            <w:lang w:eastAsia="zh-CN"/>
          </w:rPr>
          <w:t xml:space="preserve"> #</w:t>
        </w:r>
      </w:ins>
      <w:ins w:id="160" w:author="IDCC" w:date="2024-10-01T13:01:00Z" w16du:dateUtc="2024-10-01T17:01:00Z">
        <w:r w:rsidR="00E800D3">
          <w:rPr>
            <w:lang w:eastAsia="zh-CN"/>
          </w:rPr>
          <w:t>1</w:t>
        </w:r>
      </w:ins>
      <w:ins w:id="161" w:author="IDCC" w:date="2024-10-02T12:50:00Z" w16du:dateUtc="2024-10-02T16:50:00Z">
        <w:r w:rsidR="002B26B0">
          <w:rPr>
            <w:lang w:eastAsia="zh-CN"/>
          </w:rPr>
          <w:t xml:space="preserve"> and does not requi</w:t>
        </w:r>
      </w:ins>
      <w:ins w:id="162" w:author="IDCC" w:date="2024-10-02T12:51:00Z" w16du:dateUtc="2024-10-02T16:51:00Z">
        <w:r w:rsidR="002B26B0">
          <w:rPr>
            <w:lang w:eastAsia="zh-CN"/>
          </w:rPr>
          <w:t>re pre-provisioning the UE with satellite-specific parameters.</w:t>
        </w:r>
      </w:ins>
    </w:p>
    <w:p w14:paraId="2A55783A" w14:textId="77777777" w:rsidR="00310FFA" w:rsidRPr="00E529B7" w:rsidRDefault="00310FFA" w:rsidP="00310FFA">
      <w:pPr>
        <w:rPr>
          <w:ins w:id="163" w:author="IDCC" w:date="2024-10-01T11:22:00Z" w16du:dateUtc="2024-10-01T15:22:00Z"/>
          <w:rStyle w:val="eop"/>
          <w:color w:val="000000" w:themeColor="text1"/>
          <w:lang w:eastAsia="zh-CN"/>
        </w:rPr>
      </w:pPr>
      <w:ins w:id="164" w:author="IDCC" w:date="2024-10-01T11:22:00Z" w16du:dateUtc="2024-10-01T15:22:00Z">
        <w:r>
          <w:rPr>
            <w:rStyle w:val="eop"/>
            <w:color w:val="000000" w:themeColor="text1"/>
            <w:lang w:eastAsia="zh-CN"/>
          </w:rPr>
          <w:t>Further evaluation is FFS.</w:t>
        </w:r>
      </w:ins>
    </w:p>
    <w:p w14:paraId="026F576D" w14:textId="77777777" w:rsidR="0073531A" w:rsidRPr="00207A65" w:rsidRDefault="0073531A" w:rsidP="00207A65">
      <w:pPr>
        <w:jc w:val="center"/>
        <w:rPr>
          <w:color w:val="0070C0"/>
          <w:sz w:val="36"/>
          <w:szCs w:val="36"/>
        </w:rPr>
      </w:pPr>
    </w:p>
    <w:p w14:paraId="22613CCD" w14:textId="77777777" w:rsidR="007600CC" w:rsidRDefault="007600CC" w:rsidP="004F6464">
      <w:pPr>
        <w:jc w:val="center"/>
        <w:rPr>
          <w:color w:val="0070C0"/>
          <w:sz w:val="36"/>
          <w:szCs w:val="36"/>
        </w:rPr>
      </w:pPr>
      <w:r w:rsidRPr="00EE2ED5">
        <w:rPr>
          <w:color w:val="0070C0"/>
          <w:sz w:val="36"/>
          <w:szCs w:val="36"/>
        </w:rPr>
        <w:t xml:space="preserve">*** </w:t>
      </w:r>
      <w:r>
        <w:rPr>
          <w:color w:val="0070C0"/>
          <w:sz w:val="36"/>
          <w:szCs w:val="36"/>
        </w:rPr>
        <w:t xml:space="preserve">End of </w:t>
      </w:r>
      <w:r w:rsidR="00207A65">
        <w:rPr>
          <w:color w:val="0070C0"/>
          <w:sz w:val="36"/>
          <w:szCs w:val="36"/>
        </w:rPr>
        <w:t>1</w:t>
      </w:r>
      <w:r w:rsidR="00207A65" w:rsidRPr="00207A65">
        <w:rPr>
          <w:color w:val="0070C0"/>
          <w:sz w:val="36"/>
          <w:szCs w:val="36"/>
          <w:vertAlign w:val="superscript"/>
        </w:rPr>
        <w:t>st</w:t>
      </w:r>
      <w:r w:rsidR="00207A65">
        <w:rPr>
          <w:color w:val="0070C0"/>
          <w:sz w:val="36"/>
          <w:szCs w:val="36"/>
        </w:rPr>
        <w:t xml:space="preserve"> </w:t>
      </w:r>
      <w:r>
        <w:rPr>
          <w:color w:val="0070C0"/>
          <w:sz w:val="36"/>
          <w:szCs w:val="36"/>
        </w:rPr>
        <w:t>Change</w:t>
      </w:r>
      <w:r w:rsidRPr="00EE2ED5">
        <w:rPr>
          <w:color w:val="0070C0"/>
          <w:sz w:val="36"/>
          <w:szCs w:val="36"/>
        </w:rPr>
        <w:t xml:space="preserve"> ***</w:t>
      </w:r>
    </w:p>
    <w:p w14:paraId="299938AB" w14:textId="77777777" w:rsidR="00C22D56" w:rsidRPr="00DA1267" w:rsidRDefault="00C22D56" w:rsidP="000F23CA">
      <w:pPr>
        <w:pStyle w:val="EX"/>
        <w:ind w:left="0" w:firstLine="0"/>
      </w:pPr>
    </w:p>
    <w:p w14:paraId="713E6755" w14:textId="77777777" w:rsidR="00C22D56" w:rsidRPr="004F6464" w:rsidRDefault="00C22D56" w:rsidP="004F6464">
      <w:pPr>
        <w:jc w:val="center"/>
      </w:pPr>
    </w:p>
    <w:sectPr w:rsidR="00C22D56" w:rsidRPr="004F646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9D328E" w14:textId="77777777" w:rsidR="00FD4E0C" w:rsidRDefault="00FD4E0C">
      <w:r>
        <w:separator/>
      </w:r>
    </w:p>
  </w:endnote>
  <w:endnote w:type="continuationSeparator" w:id="0">
    <w:p w14:paraId="445A1CC2" w14:textId="77777777" w:rsidR="00FD4E0C" w:rsidRDefault="00FD4E0C">
      <w:r>
        <w:continuationSeparator/>
      </w:r>
    </w:p>
  </w:endnote>
  <w:endnote w:type="continuationNotice" w:id="1">
    <w:p w14:paraId="44F34DB0" w14:textId="77777777" w:rsidR="00FD4E0C" w:rsidRDefault="00FD4E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3F0507" w14:textId="77777777" w:rsidR="00FD4E0C" w:rsidRDefault="00FD4E0C">
      <w:r>
        <w:separator/>
      </w:r>
    </w:p>
  </w:footnote>
  <w:footnote w:type="continuationSeparator" w:id="0">
    <w:p w14:paraId="2C9D2F29" w14:textId="77777777" w:rsidR="00FD4E0C" w:rsidRDefault="00FD4E0C">
      <w:r>
        <w:continuationSeparator/>
      </w:r>
    </w:p>
  </w:footnote>
  <w:footnote w:type="continuationNotice" w:id="1">
    <w:p w14:paraId="6259BF16" w14:textId="77777777" w:rsidR="00FD4E0C" w:rsidRDefault="00FD4E0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CC608C7"/>
    <w:multiLevelType w:val="hybridMultilevel"/>
    <w:tmpl w:val="F83CCD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5E86847"/>
    <w:multiLevelType w:val="multilevel"/>
    <w:tmpl w:val="0F047BC8"/>
    <w:lvl w:ilvl="0">
      <w:start w:val="1"/>
      <w:numFmt w:val="decimal"/>
      <w:lvlText w:val="%1."/>
      <w:lvlJc w:val="left"/>
      <w:pPr>
        <w:ind w:left="644" w:hanging="360"/>
      </w:pPr>
      <w:rPr>
        <w:rFonts w:hint="default"/>
      </w:rPr>
    </w:lvl>
    <w:lvl w:ilvl="1">
      <w:start w:val="4"/>
      <w:numFmt w:val="decimal"/>
      <w:isLgl/>
      <w:lvlText w:val="%1.%2"/>
      <w:lvlJc w:val="left"/>
      <w:pPr>
        <w:ind w:left="1424" w:hanging="1140"/>
      </w:pPr>
      <w:rPr>
        <w:rFonts w:hint="default"/>
      </w:rPr>
    </w:lvl>
    <w:lvl w:ilvl="2">
      <w:start w:val="1"/>
      <w:numFmt w:val="decimal"/>
      <w:isLgl/>
      <w:lvlText w:val="%1.%2.%3"/>
      <w:lvlJc w:val="left"/>
      <w:pPr>
        <w:ind w:left="1424" w:hanging="1140"/>
      </w:pPr>
      <w:rPr>
        <w:rFonts w:hint="default"/>
      </w:rPr>
    </w:lvl>
    <w:lvl w:ilvl="3">
      <w:start w:val="1"/>
      <w:numFmt w:val="decimal"/>
      <w:isLgl/>
      <w:lvlText w:val="%1.%2.%3.%4"/>
      <w:lvlJc w:val="left"/>
      <w:pPr>
        <w:ind w:left="1424" w:hanging="1140"/>
      </w:pPr>
      <w:rPr>
        <w:rFonts w:hint="default"/>
      </w:rPr>
    </w:lvl>
    <w:lvl w:ilvl="4">
      <w:start w:val="1"/>
      <w:numFmt w:val="decimal"/>
      <w:isLgl/>
      <w:lvlText w:val="%1.%2.%3.%4.%5"/>
      <w:lvlJc w:val="left"/>
      <w:pPr>
        <w:ind w:left="1424" w:hanging="1140"/>
      </w:pPr>
      <w:rPr>
        <w:rFonts w:hint="default"/>
      </w:rPr>
    </w:lvl>
    <w:lvl w:ilvl="5">
      <w:start w:val="1"/>
      <w:numFmt w:val="decimal"/>
      <w:isLgl/>
      <w:lvlText w:val="%1.%2.%3.%4.%5.%6"/>
      <w:lvlJc w:val="left"/>
      <w:pPr>
        <w:ind w:left="1424" w:hanging="1140"/>
      </w:pPr>
      <w:rPr>
        <w:rFonts w:hint="default"/>
      </w:rPr>
    </w:lvl>
    <w:lvl w:ilvl="6">
      <w:start w:val="1"/>
      <w:numFmt w:val="decimal"/>
      <w:isLgl/>
      <w:lvlText w:val="%1.%2.%3.%4.%5.%6.%7"/>
      <w:lvlJc w:val="left"/>
      <w:pPr>
        <w:ind w:left="1424" w:hanging="11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1D05AAF"/>
    <w:multiLevelType w:val="hybridMultilevel"/>
    <w:tmpl w:val="856886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641C600E"/>
    <w:multiLevelType w:val="hybridMultilevel"/>
    <w:tmpl w:val="79CAA1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395198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24710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37652197">
    <w:abstractNumId w:val="13"/>
  </w:num>
  <w:num w:numId="4" w16cid:durableId="938636127">
    <w:abstractNumId w:val="18"/>
  </w:num>
  <w:num w:numId="5" w16cid:durableId="837578707">
    <w:abstractNumId w:val="17"/>
  </w:num>
  <w:num w:numId="6" w16cid:durableId="176508226">
    <w:abstractNumId w:val="11"/>
  </w:num>
  <w:num w:numId="7" w16cid:durableId="795028356">
    <w:abstractNumId w:val="12"/>
  </w:num>
  <w:num w:numId="8" w16cid:durableId="37164502">
    <w:abstractNumId w:val="24"/>
  </w:num>
  <w:num w:numId="9" w16cid:durableId="1148861705">
    <w:abstractNumId w:val="21"/>
  </w:num>
  <w:num w:numId="10" w16cid:durableId="398988408">
    <w:abstractNumId w:val="23"/>
  </w:num>
  <w:num w:numId="11" w16cid:durableId="741609330">
    <w:abstractNumId w:val="15"/>
  </w:num>
  <w:num w:numId="12" w16cid:durableId="1772159236">
    <w:abstractNumId w:val="20"/>
  </w:num>
  <w:num w:numId="13" w16cid:durableId="1723745045">
    <w:abstractNumId w:val="9"/>
  </w:num>
  <w:num w:numId="14" w16cid:durableId="1288973160">
    <w:abstractNumId w:val="7"/>
  </w:num>
  <w:num w:numId="15" w16cid:durableId="2066416675">
    <w:abstractNumId w:val="6"/>
  </w:num>
  <w:num w:numId="16" w16cid:durableId="412045332">
    <w:abstractNumId w:val="5"/>
  </w:num>
  <w:num w:numId="17" w16cid:durableId="1890531238">
    <w:abstractNumId w:val="4"/>
  </w:num>
  <w:num w:numId="18" w16cid:durableId="1839614930">
    <w:abstractNumId w:val="8"/>
  </w:num>
  <w:num w:numId="19" w16cid:durableId="1770736643">
    <w:abstractNumId w:val="3"/>
  </w:num>
  <w:num w:numId="20" w16cid:durableId="340547476">
    <w:abstractNumId w:val="2"/>
  </w:num>
  <w:num w:numId="21" w16cid:durableId="1693458053">
    <w:abstractNumId w:val="1"/>
  </w:num>
  <w:num w:numId="22" w16cid:durableId="1289363264">
    <w:abstractNumId w:val="0"/>
  </w:num>
  <w:num w:numId="23" w16cid:durableId="2114397063">
    <w:abstractNumId w:val="16"/>
  </w:num>
  <w:num w:numId="24" w16cid:durableId="1937981339">
    <w:abstractNumId w:val="19"/>
  </w:num>
  <w:num w:numId="25" w16cid:durableId="1894542903">
    <w:abstractNumId w:val="22"/>
  </w:num>
  <w:num w:numId="26" w16cid:durableId="69010504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DCC">
    <w15:presenceInfo w15:providerId="None" w15:userId="IDCC"/>
  </w15:person>
  <w15:person w15:author="Anuj Sethi">
    <w15:presenceInfo w15:providerId="AD" w15:userId="S::anuj.sethi@interdigital.com::b8fd361b-ff35-4b1b-937d-4eece7cb27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hideSpellingErrors/>
  <w:hideGrammatical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NK4FAIuLtdEtAAAA"/>
  </w:docVars>
  <w:rsids>
    <w:rsidRoot w:val="00E30155"/>
    <w:rsid w:val="00001CFC"/>
    <w:rsid w:val="00003D59"/>
    <w:rsid w:val="000078BF"/>
    <w:rsid w:val="00007B5D"/>
    <w:rsid w:val="000124D2"/>
    <w:rsid w:val="00012515"/>
    <w:rsid w:val="000159F2"/>
    <w:rsid w:val="000271A1"/>
    <w:rsid w:val="00030D6B"/>
    <w:rsid w:val="000328ED"/>
    <w:rsid w:val="00033424"/>
    <w:rsid w:val="0003405A"/>
    <w:rsid w:val="00035EDF"/>
    <w:rsid w:val="00046389"/>
    <w:rsid w:val="000472E4"/>
    <w:rsid w:val="000547C0"/>
    <w:rsid w:val="00055499"/>
    <w:rsid w:val="000602EA"/>
    <w:rsid w:val="000639A6"/>
    <w:rsid w:val="000702E5"/>
    <w:rsid w:val="000715D3"/>
    <w:rsid w:val="0007272C"/>
    <w:rsid w:val="00072784"/>
    <w:rsid w:val="00074722"/>
    <w:rsid w:val="000763D6"/>
    <w:rsid w:val="000819D8"/>
    <w:rsid w:val="0008216D"/>
    <w:rsid w:val="00082F3C"/>
    <w:rsid w:val="0009013C"/>
    <w:rsid w:val="000934A6"/>
    <w:rsid w:val="00095923"/>
    <w:rsid w:val="000A2C6C"/>
    <w:rsid w:val="000A4660"/>
    <w:rsid w:val="000A52D5"/>
    <w:rsid w:val="000D1B5B"/>
    <w:rsid w:val="000D2348"/>
    <w:rsid w:val="000D4042"/>
    <w:rsid w:val="000D4375"/>
    <w:rsid w:val="000D4FFC"/>
    <w:rsid w:val="000E6CF5"/>
    <w:rsid w:val="000F235D"/>
    <w:rsid w:val="000F23CA"/>
    <w:rsid w:val="000F3E45"/>
    <w:rsid w:val="000F4E4D"/>
    <w:rsid w:val="0010401F"/>
    <w:rsid w:val="001072D8"/>
    <w:rsid w:val="001105AF"/>
    <w:rsid w:val="00111541"/>
    <w:rsid w:val="00112FC3"/>
    <w:rsid w:val="00115D85"/>
    <w:rsid w:val="00120194"/>
    <w:rsid w:val="00124005"/>
    <w:rsid w:val="00125A31"/>
    <w:rsid w:val="00142DDA"/>
    <w:rsid w:val="00145E4D"/>
    <w:rsid w:val="00147E94"/>
    <w:rsid w:val="00162616"/>
    <w:rsid w:val="00162676"/>
    <w:rsid w:val="001652A8"/>
    <w:rsid w:val="00173FA3"/>
    <w:rsid w:val="00175634"/>
    <w:rsid w:val="0018020B"/>
    <w:rsid w:val="00181BBB"/>
    <w:rsid w:val="00184570"/>
    <w:rsid w:val="00184B6F"/>
    <w:rsid w:val="0018558A"/>
    <w:rsid w:val="001861E5"/>
    <w:rsid w:val="001869BD"/>
    <w:rsid w:val="00187261"/>
    <w:rsid w:val="001A0F59"/>
    <w:rsid w:val="001A3830"/>
    <w:rsid w:val="001A6578"/>
    <w:rsid w:val="001B1652"/>
    <w:rsid w:val="001C0C7B"/>
    <w:rsid w:val="001C3EC8"/>
    <w:rsid w:val="001C71F4"/>
    <w:rsid w:val="001D0489"/>
    <w:rsid w:val="001D2BD4"/>
    <w:rsid w:val="001D6911"/>
    <w:rsid w:val="001E2EFA"/>
    <w:rsid w:val="001F197B"/>
    <w:rsid w:val="001F3E25"/>
    <w:rsid w:val="00201947"/>
    <w:rsid w:val="002023DE"/>
    <w:rsid w:val="0020395B"/>
    <w:rsid w:val="00203E7E"/>
    <w:rsid w:val="002042F1"/>
    <w:rsid w:val="002045D6"/>
    <w:rsid w:val="002046CB"/>
    <w:rsid w:val="00204DC9"/>
    <w:rsid w:val="002062C0"/>
    <w:rsid w:val="00207A65"/>
    <w:rsid w:val="00210D4C"/>
    <w:rsid w:val="002111E6"/>
    <w:rsid w:val="00212C7A"/>
    <w:rsid w:val="0021392C"/>
    <w:rsid w:val="00215130"/>
    <w:rsid w:val="002178BA"/>
    <w:rsid w:val="00217DEE"/>
    <w:rsid w:val="00222DCC"/>
    <w:rsid w:val="00225DFF"/>
    <w:rsid w:val="00230002"/>
    <w:rsid w:val="002322EF"/>
    <w:rsid w:val="002353E8"/>
    <w:rsid w:val="00237AF3"/>
    <w:rsid w:val="00240A1E"/>
    <w:rsid w:val="00241DE2"/>
    <w:rsid w:val="002420D8"/>
    <w:rsid w:val="00242751"/>
    <w:rsid w:val="00242804"/>
    <w:rsid w:val="00244C9A"/>
    <w:rsid w:val="002453A5"/>
    <w:rsid w:val="00246717"/>
    <w:rsid w:val="00247216"/>
    <w:rsid w:val="00252227"/>
    <w:rsid w:val="002612A8"/>
    <w:rsid w:val="00262304"/>
    <w:rsid w:val="002631BF"/>
    <w:rsid w:val="00267E2C"/>
    <w:rsid w:val="00272B25"/>
    <w:rsid w:val="00275880"/>
    <w:rsid w:val="002879F7"/>
    <w:rsid w:val="002915B4"/>
    <w:rsid w:val="002960F7"/>
    <w:rsid w:val="00296884"/>
    <w:rsid w:val="00296FEF"/>
    <w:rsid w:val="00297976"/>
    <w:rsid w:val="002A1857"/>
    <w:rsid w:val="002B26B0"/>
    <w:rsid w:val="002C0481"/>
    <w:rsid w:val="002C1143"/>
    <w:rsid w:val="002C7F38"/>
    <w:rsid w:val="002C7F8C"/>
    <w:rsid w:val="002D28BE"/>
    <w:rsid w:val="002D4748"/>
    <w:rsid w:val="002E1E70"/>
    <w:rsid w:val="002E6D61"/>
    <w:rsid w:val="002F48EB"/>
    <w:rsid w:val="002F5E8B"/>
    <w:rsid w:val="003003EE"/>
    <w:rsid w:val="00301898"/>
    <w:rsid w:val="0030628A"/>
    <w:rsid w:val="00310FFA"/>
    <w:rsid w:val="00321562"/>
    <w:rsid w:val="003222FE"/>
    <w:rsid w:val="00322BAF"/>
    <w:rsid w:val="003254BC"/>
    <w:rsid w:val="00327EE7"/>
    <w:rsid w:val="003306B1"/>
    <w:rsid w:val="00331DA7"/>
    <w:rsid w:val="00343FEB"/>
    <w:rsid w:val="0035122B"/>
    <w:rsid w:val="00353451"/>
    <w:rsid w:val="003575D6"/>
    <w:rsid w:val="003608C6"/>
    <w:rsid w:val="00361A59"/>
    <w:rsid w:val="0036470D"/>
    <w:rsid w:val="00371032"/>
    <w:rsid w:val="00371B44"/>
    <w:rsid w:val="00382CE7"/>
    <w:rsid w:val="0038475D"/>
    <w:rsid w:val="003875BB"/>
    <w:rsid w:val="003A2E41"/>
    <w:rsid w:val="003A43ED"/>
    <w:rsid w:val="003A5DCE"/>
    <w:rsid w:val="003A72A2"/>
    <w:rsid w:val="003B0EFB"/>
    <w:rsid w:val="003B13FF"/>
    <w:rsid w:val="003C122B"/>
    <w:rsid w:val="003C4E42"/>
    <w:rsid w:val="003C5A97"/>
    <w:rsid w:val="003C6625"/>
    <w:rsid w:val="003C7A04"/>
    <w:rsid w:val="003D397C"/>
    <w:rsid w:val="003D3F03"/>
    <w:rsid w:val="003D40C7"/>
    <w:rsid w:val="003E20E0"/>
    <w:rsid w:val="003E5A3B"/>
    <w:rsid w:val="003E650E"/>
    <w:rsid w:val="003F2EAD"/>
    <w:rsid w:val="003F52B2"/>
    <w:rsid w:val="00400E81"/>
    <w:rsid w:val="0040164C"/>
    <w:rsid w:val="004075D5"/>
    <w:rsid w:val="00416E1E"/>
    <w:rsid w:val="004205A6"/>
    <w:rsid w:val="0042207E"/>
    <w:rsid w:val="00426FE0"/>
    <w:rsid w:val="0043224A"/>
    <w:rsid w:val="00436B29"/>
    <w:rsid w:val="00440414"/>
    <w:rsid w:val="004438FB"/>
    <w:rsid w:val="0044431F"/>
    <w:rsid w:val="00445139"/>
    <w:rsid w:val="00450726"/>
    <w:rsid w:val="004524C7"/>
    <w:rsid w:val="004558E9"/>
    <w:rsid w:val="00455F58"/>
    <w:rsid w:val="0045777E"/>
    <w:rsid w:val="00462F23"/>
    <w:rsid w:val="00463A41"/>
    <w:rsid w:val="00463C65"/>
    <w:rsid w:val="004718BC"/>
    <w:rsid w:val="00472B70"/>
    <w:rsid w:val="00473D11"/>
    <w:rsid w:val="00480961"/>
    <w:rsid w:val="00481777"/>
    <w:rsid w:val="00484D91"/>
    <w:rsid w:val="004905F3"/>
    <w:rsid w:val="004959AC"/>
    <w:rsid w:val="004A054A"/>
    <w:rsid w:val="004A15F4"/>
    <w:rsid w:val="004A6C75"/>
    <w:rsid w:val="004A7221"/>
    <w:rsid w:val="004B3753"/>
    <w:rsid w:val="004B5D85"/>
    <w:rsid w:val="004C31D2"/>
    <w:rsid w:val="004D3209"/>
    <w:rsid w:val="004D55C2"/>
    <w:rsid w:val="004D5E95"/>
    <w:rsid w:val="004F3275"/>
    <w:rsid w:val="004F6464"/>
    <w:rsid w:val="00521131"/>
    <w:rsid w:val="0052449C"/>
    <w:rsid w:val="0052539C"/>
    <w:rsid w:val="00525CD3"/>
    <w:rsid w:val="00527C0B"/>
    <w:rsid w:val="0053065C"/>
    <w:rsid w:val="00531FDC"/>
    <w:rsid w:val="005410F6"/>
    <w:rsid w:val="00544639"/>
    <w:rsid w:val="0055453D"/>
    <w:rsid w:val="005550BE"/>
    <w:rsid w:val="005570B1"/>
    <w:rsid w:val="005608BF"/>
    <w:rsid w:val="005729C4"/>
    <w:rsid w:val="00575466"/>
    <w:rsid w:val="0057727F"/>
    <w:rsid w:val="0059227B"/>
    <w:rsid w:val="00593193"/>
    <w:rsid w:val="00593CB7"/>
    <w:rsid w:val="00597807"/>
    <w:rsid w:val="00597AE1"/>
    <w:rsid w:val="005A2007"/>
    <w:rsid w:val="005B0966"/>
    <w:rsid w:val="005B10D8"/>
    <w:rsid w:val="005B2A1C"/>
    <w:rsid w:val="005B795D"/>
    <w:rsid w:val="005C278C"/>
    <w:rsid w:val="005D38FF"/>
    <w:rsid w:val="005E3646"/>
    <w:rsid w:val="005E4A6B"/>
    <w:rsid w:val="0060514A"/>
    <w:rsid w:val="00613820"/>
    <w:rsid w:val="006238CB"/>
    <w:rsid w:val="006252BE"/>
    <w:rsid w:val="0063636A"/>
    <w:rsid w:val="00652248"/>
    <w:rsid w:val="006525B3"/>
    <w:rsid w:val="00657528"/>
    <w:rsid w:val="00657B80"/>
    <w:rsid w:val="00657B8E"/>
    <w:rsid w:val="00657CC6"/>
    <w:rsid w:val="00662098"/>
    <w:rsid w:val="00662CD9"/>
    <w:rsid w:val="00675B3C"/>
    <w:rsid w:val="00677FBF"/>
    <w:rsid w:val="006810B2"/>
    <w:rsid w:val="00681B81"/>
    <w:rsid w:val="00681F8C"/>
    <w:rsid w:val="006851CC"/>
    <w:rsid w:val="00685322"/>
    <w:rsid w:val="00687CD7"/>
    <w:rsid w:val="006932E7"/>
    <w:rsid w:val="0069495C"/>
    <w:rsid w:val="00695BA0"/>
    <w:rsid w:val="006B0C18"/>
    <w:rsid w:val="006B2156"/>
    <w:rsid w:val="006C45F4"/>
    <w:rsid w:val="006C52E5"/>
    <w:rsid w:val="006D00DD"/>
    <w:rsid w:val="006D340A"/>
    <w:rsid w:val="006E127D"/>
    <w:rsid w:val="006F58AE"/>
    <w:rsid w:val="006F5CFD"/>
    <w:rsid w:val="006F6444"/>
    <w:rsid w:val="00701C48"/>
    <w:rsid w:val="00711DB3"/>
    <w:rsid w:val="00712B67"/>
    <w:rsid w:val="00713C21"/>
    <w:rsid w:val="0071480D"/>
    <w:rsid w:val="007151CD"/>
    <w:rsid w:val="00715A1D"/>
    <w:rsid w:val="007166C4"/>
    <w:rsid w:val="00720E48"/>
    <w:rsid w:val="007229AD"/>
    <w:rsid w:val="00726E42"/>
    <w:rsid w:val="007342F9"/>
    <w:rsid w:val="0073531A"/>
    <w:rsid w:val="0073636D"/>
    <w:rsid w:val="0073738B"/>
    <w:rsid w:val="00740E80"/>
    <w:rsid w:val="007600CC"/>
    <w:rsid w:val="00760BB0"/>
    <w:rsid w:val="0076116D"/>
    <w:rsid w:val="0076157A"/>
    <w:rsid w:val="0076342D"/>
    <w:rsid w:val="00767E98"/>
    <w:rsid w:val="007715B8"/>
    <w:rsid w:val="00775446"/>
    <w:rsid w:val="00782A4B"/>
    <w:rsid w:val="00784593"/>
    <w:rsid w:val="00790014"/>
    <w:rsid w:val="00792BB8"/>
    <w:rsid w:val="00793E38"/>
    <w:rsid w:val="007A00EF"/>
    <w:rsid w:val="007B19EA"/>
    <w:rsid w:val="007B5141"/>
    <w:rsid w:val="007C032B"/>
    <w:rsid w:val="007C0A2D"/>
    <w:rsid w:val="007C27B0"/>
    <w:rsid w:val="007C2BA8"/>
    <w:rsid w:val="007C319C"/>
    <w:rsid w:val="007C71CF"/>
    <w:rsid w:val="007D2186"/>
    <w:rsid w:val="007D3B2D"/>
    <w:rsid w:val="007E22D1"/>
    <w:rsid w:val="007E28C2"/>
    <w:rsid w:val="007E537E"/>
    <w:rsid w:val="007E7F4B"/>
    <w:rsid w:val="007F0891"/>
    <w:rsid w:val="007F300B"/>
    <w:rsid w:val="007F30B4"/>
    <w:rsid w:val="008014C3"/>
    <w:rsid w:val="00802E57"/>
    <w:rsid w:val="0081031B"/>
    <w:rsid w:val="008115DB"/>
    <w:rsid w:val="00824E90"/>
    <w:rsid w:val="00827662"/>
    <w:rsid w:val="008364E9"/>
    <w:rsid w:val="00837781"/>
    <w:rsid w:val="00850812"/>
    <w:rsid w:val="00864886"/>
    <w:rsid w:val="00870647"/>
    <w:rsid w:val="00873599"/>
    <w:rsid w:val="00876B9A"/>
    <w:rsid w:val="008777D7"/>
    <w:rsid w:val="00877D9F"/>
    <w:rsid w:val="0088419C"/>
    <w:rsid w:val="008841F2"/>
    <w:rsid w:val="00884CB9"/>
    <w:rsid w:val="008933BF"/>
    <w:rsid w:val="008966FD"/>
    <w:rsid w:val="008A10C4"/>
    <w:rsid w:val="008A3048"/>
    <w:rsid w:val="008A4029"/>
    <w:rsid w:val="008A4C56"/>
    <w:rsid w:val="008A5E6E"/>
    <w:rsid w:val="008B0248"/>
    <w:rsid w:val="008B196D"/>
    <w:rsid w:val="008B345A"/>
    <w:rsid w:val="008B4646"/>
    <w:rsid w:val="008D14C1"/>
    <w:rsid w:val="008D19C6"/>
    <w:rsid w:val="008E7EB8"/>
    <w:rsid w:val="008F22B0"/>
    <w:rsid w:val="008F5F33"/>
    <w:rsid w:val="00902E43"/>
    <w:rsid w:val="00904FB9"/>
    <w:rsid w:val="0091046A"/>
    <w:rsid w:val="00916733"/>
    <w:rsid w:val="00922A19"/>
    <w:rsid w:val="00924531"/>
    <w:rsid w:val="00926424"/>
    <w:rsid w:val="00926ABD"/>
    <w:rsid w:val="00931EBA"/>
    <w:rsid w:val="00947F4E"/>
    <w:rsid w:val="009527FB"/>
    <w:rsid w:val="00961525"/>
    <w:rsid w:val="009649CF"/>
    <w:rsid w:val="00966247"/>
    <w:rsid w:val="00966D47"/>
    <w:rsid w:val="0097290C"/>
    <w:rsid w:val="0097383E"/>
    <w:rsid w:val="009752E8"/>
    <w:rsid w:val="009779D9"/>
    <w:rsid w:val="00983DC0"/>
    <w:rsid w:val="00992312"/>
    <w:rsid w:val="009A0EBB"/>
    <w:rsid w:val="009A7353"/>
    <w:rsid w:val="009B09FF"/>
    <w:rsid w:val="009C0DED"/>
    <w:rsid w:val="009C1078"/>
    <w:rsid w:val="009C4A89"/>
    <w:rsid w:val="009D0005"/>
    <w:rsid w:val="009D2EB7"/>
    <w:rsid w:val="009D7A9C"/>
    <w:rsid w:val="009E76ED"/>
    <w:rsid w:val="009F0A8C"/>
    <w:rsid w:val="009F1D81"/>
    <w:rsid w:val="009F3076"/>
    <w:rsid w:val="009F319A"/>
    <w:rsid w:val="00A15061"/>
    <w:rsid w:val="00A21390"/>
    <w:rsid w:val="00A240C8"/>
    <w:rsid w:val="00A263D7"/>
    <w:rsid w:val="00A37D7F"/>
    <w:rsid w:val="00A407D0"/>
    <w:rsid w:val="00A4622D"/>
    <w:rsid w:val="00A46410"/>
    <w:rsid w:val="00A47BEF"/>
    <w:rsid w:val="00A50CF8"/>
    <w:rsid w:val="00A57688"/>
    <w:rsid w:val="00A641C2"/>
    <w:rsid w:val="00A661B1"/>
    <w:rsid w:val="00A6632F"/>
    <w:rsid w:val="00A67FEA"/>
    <w:rsid w:val="00A71507"/>
    <w:rsid w:val="00A72CEE"/>
    <w:rsid w:val="00A75814"/>
    <w:rsid w:val="00A80424"/>
    <w:rsid w:val="00A8375F"/>
    <w:rsid w:val="00A84A94"/>
    <w:rsid w:val="00A86BF7"/>
    <w:rsid w:val="00A879AD"/>
    <w:rsid w:val="00A96B4A"/>
    <w:rsid w:val="00AA2B27"/>
    <w:rsid w:val="00AA4353"/>
    <w:rsid w:val="00AC0357"/>
    <w:rsid w:val="00AC10F4"/>
    <w:rsid w:val="00AC1C6E"/>
    <w:rsid w:val="00AC53BE"/>
    <w:rsid w:val="00AC5D22"/>
    <w:rsid w:val="00AD1DAA"/>
    <w:rsid w:val="00AD5B95"/>
    <w:rsid w:val="00AF1E23"/>
    <w:rsid w:val="00AF4A2A"/>
    <w:rsid w:val="00AF752C"/>
    <w:rsid w:val="00AF7AE5"/>
    <w:rsid w:val="00AF7F81"/>
    <w:rsid w:val="00B01AFF"/>
    <w:rsid w:val="00B03968"/>
    <w:rsid w:val="00B0407E"/>
    <w:rsid w:val="00B05CC7"/>
    <w:rsid w:val="00B27E39"/>
    <w:rsid w:val="00B350D8"/>
    <w:rsid w:val="00B407EE"/>
    <w:rsid w:val="00B532C1"/>
    <w:rsid w:val="00B560E7"/>
    <w:rsid w:val="00B76763"/>
    <w:rsid w:val="00B7732B"/>
    <w:rsid w:val="00B80FC1"/>
    <w:rsid w:val="00B81A9F"/>
    <w:rsid w:val="00B81AE4"/>
    <w:rsid w:val="00B85112"/>
    <w:rsid w:val="00B879F0"/>
    <w:rsid w:val="00BA181D"/>
    <w:rsid w:val="00BA2B08"/>
    <w:rsid w:val="00BB189D"/>
    <w:rsid w:val="00BB6D00"/>
    <w:rsid w:val="00BB7919"/>
    <w:rsid w:val="00BC0131"/>
    <w:rsid w:val="00BC150D"/>
    <w:rsid w:val="00BC25AA"/>
    <w:rsid w:val="00BC4577"/>
    <w:rsid w:val="00BC4A55"/>
    <w:rsid w:val="00BC656B"/>
    <w:rsid w:val="00BD1185"/>
    <w:rsid w:val="00BD1500"/>
    <w:rsid w:val="00BD3A0C"/>
    <w:rsid w:val="00BE6E11"/>
    <w:rsid w:val="00C022E3"/>
    <w:rsid w:val="00C05A8D"/>
    <w:rsid w:val="00C074D1"/>
    <w:rsid w:val="00C076EC"/>
    <w:rsid w:val="00C151DA"/>
    <w:rsid w:val="00C17989"/>
    <w:rsid w:val="00C22D56"/>
    <w:rsid w:val="00C24A40"/>
    <w:rsid w:val="00C24D80"/>
    <w:rsid w:val="00C26F35"/>
    <w:rsid w:val="00C31DB8"/>
    <w:rsid w:val="00C361D4"/>
    <w:rsid w:val="00C36DBC"/>
    <w:rsid w:val="00C42C3A"/>
    <w:rsid w:val="00C4712D"/>
    <w:rsid w:val="00C518B3"/>
    <w:rsid w:val="00C547BC"/>
    <w:rsid w:val="00C555C9"/>
    <w:rsid w:val="00C55D4D"/>
    <w:rsid w:val="00C62804"/>
    <w:rsid w:val="00C62CBE"/>
    <w:rsid w:val="00C67235"/>
    <w:rsid w:val="00C713A3"/>
    <w:rsid w:val="00C74030"/>
    <w:rsid w:val="00C7535B"/>
    <w:rsid w:val="00C769CE"/>
    <w:rsid w:val="00C94F55"/>
    <w:rsid w:val="00C970F9"/>
    <w:rsid w:val="00CA569D"/>
    <w:rsid w:val="00CA5F91"/>
    <w:rsid w:val="00CA615E"/>
    <w:rsid w:val="00CA7D62"/>
    <w:rsid w:val="00CB07A8"/>
    <w:rsid w:val="00CC1DCD"/>
    <w:rsid w:val="00CC22D7"/>
    <w:rsid w:val="00CC6366"/>
    <w:rsid w:val="00CD418A"/>
    <w:rsid w:val="00CD4A57"/>
    <w:rsid w:val="00CE2F31"/>
    <w:rsid w:val="00D05632"/>
    <w:rsid w:val="00D332D8"/>
    <w:rsid w:val="00D33604"/>
    <w:rsid w:val="00D37B08"/>
    <w:rsid w:val="00D437FF"/>
    <w:rsid w:val="00D5130C"/>
    <w:rsid w:val="00D5246B"/>
    <w:rsid w:val="00D561D5"/>
    <w:rsid w:val="00D6108F"/>
    <w:rsid w:val="00D62265"/>
    <w:rsid w:val="00D6301A"/>
    <w:rsid w:val="00D64B5D"/>
    <w:rsid w:val="00D717D8"/>
    <w:rsid w:val="00D74E10"/>
    <w:rsid w:val="00D8512E"/>
    <w:rsid w:val="00D92EA4"/>
    <w:rsid w:val="00D9681C"/>
    <w:rsid w:val="00DA0237"/>
    <w:rsid w:val="00DA1D88"/>
    <w:rsid w:val="00DA1E58"/>
    <w:rsid w:val="00DA3A42"/>
    <w:rsid w:val="00DA5E5A"/>
    <w:rsid w:val="00DB434A"/>
    <w:rsid w:val="00DC09D6"/>
    <w:rsid w:val="00DC18E4"/>
    <w:rsid w:val="00DC1ED6"/>
    <w:rsid w:val="00DC521C"/>
    <w:rsid w:val="00DC5BF9"/>
    <w:rsid w:val="00DC780A"/>
    <w:rsid w:val="00DD0CE6"/>
    <w:rsid w:val="00DE09C6"/>
    <w:rsid w:val="00DE3424"/>
    <w:rsid w:val="00DE3B7D"/>
    <w:rsid w:val="00DE4433"/>
    <w:rsid w:val="00DE4EF2"/>
    <w:rsid w:val="00DE65A0"/>
    <w:rsid w:val="00DF2C0E"/>
    <w:rsid w:val="00DF5765"/>
    <w:rsid w:val="00E043BA"/>
    <w:rsid w:val="00E04533"/>
    <w:rsid w:val="00E04DB6"/>
    <w:rsid w:val="00E06FFB"/>
    <w:rsid w:val="00E07DFE"/>
    <w:rsid w:val="00E1187D"/>
    <w:rsid w:val="00E134B4"/>
    <w:rsid w:val="00E20DFE"/>
    <w:rsid w:val="00E30155"/>
    <w:rsid w:val="00E3047F"/>
    <w:rsid w:val="00E31600"/>
    <w:rsid w:val="00E43B51"/>
    <w:rsid w:val="00E529B7"/>
    <w:rsid w:val="00E6005D"/>
    <w:rsid w:val="00E66863"/>
    <w:rsid w:val="00E73612"/>
    <w:rsid w:val="00E800D3"/>
    <w:rsid w:val="00E91FE1"/>
    <w:rsid w:val="00EA370C"/>
    <w:rsid w:val="00EA5861"/>
    <w:rsid w:val="00EA5E95"/>
    <w:rsid w:val="00EA717F"/>
    <w:rsid w:val="00EB16AA"/>
    <w:rsid w:val="00EC2D2D"/>
    <w:rsid w:val="00ED2135"/>
    <w:rsid w:val="00ED21B7"/>
    <w:rsid w:val="00ED4954"/>
    <w:rsid w:val="00EE0366"/>
    <w:rsid w:val="00EE0943"/>
    <w:rsid w:val="00EE33A2"/>
    <w:rsid w:val="00EF00D7"/>
    <w:rsid w:val="00EF0A56"/>
    <w:rsid w:val="00EF515C"/>
    <w:rsid w:val="00EF7F3E"/>
    <w:rsid w:val="00F01562"/>
    <w:rsid w:val="00F179E1"/>
    <w:rsid w:val="00F21ABF"/>
    <w:rsid w:val="00F249FD"/>
    <w:rsid w:val="00F26BE6"/>
    <w:rsid w:val="00F35A3D"/>
    <w:rsid w:val="00F413DD"/>
    <w:rsid w:val="00F436DA"/>
    <w:rsid w:val="00F44C3B"/>
    <w:rsid w:val="00F518DA"/>
    <w:rsid w:val="00F51921"/>
    <w:rsid w:val="00F6261D"/>
    <w:rsid w:val="00F6652E"/>
    <w:rsid w:val="00F67A1C"/>
    <w:rsid w:val="00F812B4"/>
    <w:rsid w:val="00F82C5B"/>
    <w:rsid w:val="00F8439D"/>
    <w:rsid w:val="00F84A5A"/>
    <w:rsid w:val="00F8555F"/>
    <w:rsid w:val="00F86A8B"/>
    <w:rsid w:val="00F937BB"/>
    <w:rsid w:val="00F947AA"/>
    <w:rsid w:val="00F9774E"/>
    <w:rsid w:val="00F978A6"/>
    <w:rsid w:val="00FB197B"/>
    <w:rsid w:val="00FC176D"/>
    <w:rsid w:val="00FC7A11"/>
    <w:rsid w:val="00FD4E0C"/>
    <w:rsid w:val="00FE47F6"/>
    <w:rsid w:val="00FE7855"/>
    <w:rsid w:val="00FF45E9"/>
    <w:rsid w:val="0E0BD61C"/>
    <w:rsid w:val="217CC5EE"/>
    <w:rsid w:val="3281B9ED"/>
    <w:rsid w:val="388AA552"/>
    <w:rsid w:val="4504F84D"/>
    <w:rsid w:val="646EDB26"/>
    <w:rsid w:val="6CD260C4"/>
    <w:rsid w:val="6EB6EE97"/>
    <w:rsid w:val="72760E6F"/>
    <w:rsid w:val="7D9149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44B16FDF"/>
  <w15:docId w15:val="{20EAB6D5-048D-4088-99D3-0B7E9B5AB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styleId="UnresolvedMention">
    <w:name w:val="Unresolved Mention"/>
    <w:uiPriority w:val="99"/>
    <w:unhideWhenUsed/>
    <w:rsid w:val="00472B70"/>
    <w:rPr>
      <w:color w:val="605E5C"/>
      <w:shd w:val="clear" w:color="auto" w:fill="E1DFDD"/>
    </w:rPr>
  </w:style>
  <w:style w:type="character" w:customStyle="1" w:styleId="EditorsNoteCharChar">
    <w:name w:val="Editor's Note Char Char"/>
    <w:link w:val="EditorsNote"/>
    <w:rsid w:val="00C547BC"/>
    <w:rPr>
      <w:rFonts w:ascii="Times New Roman" w:hAnsi="Times New Roman"/>
      <w:color w:val="FF0000"/>
      <w:lang w:val="en-GB"/>
    </w:rPr>
  </w:style>
  <w:style w:type="character" w:styleId="Strong">
    <w:name w:val="Strong"/>
    <w:basedOn w:val="DefaultParagraphFont"/>
    <w:qFormat/>
    <w:rsid w:val="006851CC"/>
    <w:rPr>
      <w:b/>
      <w:bCs/>
    </w:rPr>
  </w:style>
  <w:style w:type="character" w:customStyle="1" w:styleId="normaltextrun">
    <w:name w:val="normaltextrun"/>
    <w:basedOn w:val="DefaultParagraphFont"/>
    <w:rsid w:val="00DE65A0"/>
  </w:style>
  <w:style w:type="character" w:customStyle="1" w:styleId="eop">
    <w:name w:val="eop"/>
    <w:basedOn w:val="DefaultParagraphFont"/>
    <w:rsid w:val="00DE65A0"/>
  </w:style>
  <w:style w:type="character" w:styleId="Mention">
    <w:name w:val="Mention"/>
    <w:basedOn w:val="DefaultParagraphFont"/>
    <w:uiPriority w:val="99"/>
    <w:unhideWhenUsed/>
    <w:rsid w:val="001A0F59"/>
    <w:rPr>
      <w:color w:val="2B579A"/>
      <w:shd w:val="clear" w:color="auto" w:fill="E1DFDD"/>
    </w:rPr>
  </w:style>
  <w:style w:type="paragraph" w:styleId="Revision">
    <w:name w:val="Revision"/>
    <w:hidden/>
    <w:uiPriority w:val="99"/>
    <w:semiHidden/>
    <w:rsid w:val="00242751"/>
    <w:rPr>
      <w:rFonts w:ascii="Times New Roman" w:hAnsi="Times New Roman"/>
      <w:lang w:val="en-GB" w:eastAsia="en-US"/>
    </w:rPr>
  </w:style>
  <w:style w:type="character" w:customStyle="1" w:styleId="Heading1Char">
    <w:name w:val="Heading 1 Char"/>
    <w:basedOn w:val="DefaultParagraphFont"/>
    <w:link w:val="Heading1"/>
    <w:rsid w:val="00C22D56"/>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595714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a888943-97ca-4c93-b605-714bb5e9e285">
      <Terms xmlns="http://schemas.microsoft.com/office/infopath/2007/PartnerControls"/>
    </lcf76f155ced4ddcb4097134ff3c332f>
    <TaxCatchAll xmlns="23a22248-acb0-4303-bd1b-c36b2527d0a2" xsi:nil="true"/>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42B1C7-8CF2-47B1-BF76-E0F6C3257119}">
  <ds:schemaRefs>
    <ds:schemaRef ds:uri="http://schemas.openxmlformats.org/officeDocument/2006/bibliography"/>
  </ds:schemaRefs>
</ds:datastoreItem>
</file>

<file path=customXml/itemProps2.xml><?xml version="1.0" encoding="utf-8"?>
<ds:datastoreItem xmlns:ds="http://schemas.openxmlformats.org/officeDocument/2006/customXml" ds:itemID="{89DCFCD9-A435-41E4-8E53-41F0F08A42E5}">
  <ds:schemaRefs>
    <ds:schemaRef ds:uri="http://schemas.microsoft.com/office/2006/metadata/longProperties"/>
  </ds:schemaRefs>
</ds:datastoreItem>
</file>

<file path=customXml/itemProps3.xml><?xml version="1.0" encoding="utf-8"?>
<ds:datastoreItem xmlns:ds="http://schemas.openxmlformats.org/officeDocument/2006/customXml" ds:itemID="{76D15079-A8C0-4253-98B3-F6DE56A65BC4}">
  <ds:schemaRefs>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23a22248-acb0-4303-bd1b-c36b2527d0a2"/>
    <ds:schemaRef ds:uri="http://www.w3.org/XML/1998/namespace"/>
    <ds:schemaRef ds:uri="http://purl.org/dc/dcmitype/"/>
  </ds:schemaRefs>
</ds:datastoreItem>
</file>

<file path=customXml/itemProps4.xml><?xml version="1.0" encoding="utf-8"?>
<ds:datastoreItem xmlns:ds="http://schemas.openxmlformats.org/officeDocument/2006/customXml" ds:itemID="{0B656F30-BAD8-40EA-8691-E56820BB09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09EB9CC-7B54-4575-98C6-C912B435A1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228</TotalTime>
  <Pages>4</Pages>
  <Words>991</Words>
  <Characters>5215</Characters>
  <Application>Microsoft Office Word</Application>
  <DocSecurity>0</DocSecurity>
  <Lines>93</Lines>
  <Paragraphs>67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IDCC</cp:lastModifiedBy>
  <cp:revision>38</cp:revision>
  <cp:lastPrinted>1900-01-02T18:00:00Z</cp:lastPrinted>
  <dcterms:created xsi:type="dcterms:W3CDTF">2024-05-12T17:23:00Z</dcterms:created>
  <dcterms:modified xsi:type="dcterms:W3CDTF">2024-10-04T18:38:00Z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
  </property>
  <property fmtid="{D5CDD505-2E9C-101B-9397-08002B2CF9AE}" pid="7" name="EriCOLLCompetence">
    <vt:lpwstr/>
  </property>
  <property fmtid="{D5CDD505-2E9C-101B-9397-08002B2CF9AE}" pid="8" name="EriCOLLOrganizationUnit">
    <vt:lpwstr/>
  </property>
  <property fmtid="{D5CDD505-2E9C-101B-9397-08002B2CF9AE}" pid="9" name="EriCOLLProjects">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0x0101006C8E648E97429F4A9C700CA2B719F885</vt:lpwstr>
  </property>
  <property fmtid="{D5CDD505-2E9C-101B-9397-08002B2CF9AE}" pid="23" name="MediaServiceImageTags">
    <vt:lpwstr/>
  </property>
  <property fmtid="{D5CDD505-2E9C-101B-9397-08002B2CF9AE}" pid="24" name="GrammarlyDocumentId">
    <vt:lpwstr>5b6acb8c4d16c0d8b1dc5f57635d62f4d29dbc308f05476a90b44fc1dcf9f031</vt:lpwstr>
  </property>
  <property fmtid="{D5CDD505-2E9C-101B-9397-08002B2CF9AE}" pid="25" name="MSIP_Label_bcf26ed8-713a-4e6c-8a04-66607341a11c_Enabled">
    <vt:lpwstr>true</vt:lpwstr>
  </property>
  <property fmtid="{D5CDD505-2E9C-101B-9397-08002B2CF9AE}" pid="26" name="MSIP_Label_bcf26ed8-713a-4e6c-8a04-66607341a11c_SetDate">
    <vt:lpwstr>2024-05-15T18:26:28Z</vt:lpwstr>
  </property>
  <property fmtid="{D5CDD505-2E9C-101B-9397-08002B2CF9AE}" pid="27" name="MSIP_Label_bcf26ed8-713a-4e6c-8a04-66607341a11c_Method">
    <vt:lpwstr>Standard</vt:lpwstr>
  </property>
  <property fmtid="{D5CDD505-2E9C-101B-9397-08002B2CF9AE}" pid="28" name="MSIP_Label_bcf26ed8-713a-4e6c-8a04-66607341a11c_Name">
    <vt:lpwstr>Public</vt:lpwstr>
  </property>
  <property fmtid="{D5CDD505-2E9C-101B-9397-08002B2CF9AE}" pid="29" name="MSIP_Label_bcf26ed8-713a-4e6c-8a04-66607341a11c_SiteId">
    <vt:lpwstr>e351b779-f6d5-4e50-8568-80e922d180ae</vt:lpwstr>
  </property>
  <property fmtid="{D5CDD505-2E9C-101B-9397-08002B2CF9AE}" pid="30" name="MSIP_Label_bcf26ed8-713a-4e6c-8a04-66607341a11c_ActionId">
    <vt:lpwstr>49043006-2b5c-4d7e-b791-27150d6d5f6e</vt:lpwstr>
  </property>
  <property fmtid="{D5CDD505-2E9C-101B-9397-08002B2CF9AE}" pid="31" name="MSIP_Label_bcf26ed8-713a-4e6c-8a04-66607341a11c_ContentBits">
    <vt:lpwstr>0</vt:lpwstr>
  </property>
</Properties>
</file>